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AACF3" w14:textId="77777777" w:rsidR="001E41F3" w:rsidRDefault="001E41F3">
      <w:pPr>
        <w:pStyle w:val="CRCoverPage"/>
        <w:tabs>
          <w:tab w:val="right" w:pos="9639"/>
        </w:tabs>
        <w:spacing w:after="0"/>
        <w:rPr>
          <w:b/>
          <w:i/>
          <w:noProof/>
          <w:sz w:val="28"/>
        </w:rPr>
      </w:pPr>
      <w:r>
        <w:rPr>
          <w:b/>
          <w:noProof/>
          <w:sz w:val="24"/>
        </w:rPr>
        <w:t>3GPP TSG-</w:t>
      </w:r>
      <w:r w:rsidR="00BA1F20">
        <w:fldChar w:fldCharType="begin"/>
      </w:r>
      <w:r w:rsidR="00BA1F20">
        <w:instrText xml:space="preserve"> DOCPROPERTY  TSG/WGRef  \* MERGEFORMAT </w:instrText>
      </w:r>
      <w:r w:rsidR="00BA1F20">
        <w:fldChar w:fldCharType="separate"/>
      </w:r>
      <w:r w:rsidR="003609EF">
        <w:rPr>
          <w:b/>
          <w:noProof/>
          <w:sz w:val="24"/>
        </w:rPr>
        <w:t>CT1</w:t>
      </w:r>
      <w:r w:rsidR="00BA1F20">
        <w:rPr>
          <w:b/>
          <w:noProof/>
          <w:sz w:val="24"/>
        </w:rPr>
        <w:fldChar w:fldCharType="end"/>
      </w:r>
      <w:r w:rsidR="00C66BA2">
        <w:rPr>
          <w:b/>
          <w:noProof/>
          <w:sz w:val="24"/>
        </w:rPr>
        <w:t xml:space="preserve"> </w:t>
      </w:r>
      <w:r>
        <w:rPr>
          <w:b/>
          <w:noProof/>
          <w:sz w:val="24"/>
        </w:rPr>
        <w:t>Meeting #</w:t>
      </w:r>
      <w:r w:rsidR="00BA1F20">
        <w:fldChar w:fldCharType="begin"/>
      </w:r>
      <w:r w:rsidR="00BA1F20">
        <w:instrText xml:space="preserve"> DOCPROPERTY  MtgSeq  \* MERGEFORMAT </w:instrText>
      </w:r>
      <w:r w:rsidR="00BA1F20">
        <w:fldChar w:fldCharType="separate"/>
      </w:r>
      <w:r w:rsidR="003609EF" w:rsidRPr="00BA51D9">
        <w:rPr>
          <w:b/>
          <w:noProof/>
          <w:sz w:val="24"/>
        </w:rPr>
        <w:t>103</w:t>
      </w:r>
      <w:r w:rsidR="00BA1F20">
        <w:rPr>
          <w:b/>
          <w:noProof/>
          <w:sz w:val="24"/>
        </w:rPr>
        <w:fldChar w:fldCharType="end"/>
      </w:r>
      <w:r>
        <w:rPr>
          <w:b/>
          <w:i/>
          <w:noProof/>
          <w:sz w:val="28"/>
        </w:rPr>
        <w:tab/>
      </w:r>
      <w:r w:rsidR="00BA1F20">
        <w:fldChar w:fldCharType="begin"/>
      </w:r>
      <w:r w:rsidR="00BA1F20">
        <w:instrText xml:space="preserve"> DOCPROPERTY  Tdoc#  \* MERGEFORMAT </w:instrText>
      </w:r>
      <w:r w:rsidR="00BA1F20">
        <w:fldChar w:fldCharType="separate"/>
      </w:r>
      <w:r w:rsidR="00E13F3D" w:rsidRPr="00E13F3D">
        <w:rPr>
          <w:b/>
          <w:i/>
          <w:noProof/>
          <w:sz w:val="28"/>
        </w:rPr>
        <w:t>C1-171277</w:t>
      </w:r>
      <w:r w:rsidR="00BA1F20">
        <w:rPr>
          <w:b/>
          <w:i/>
          <w:noProof/>
          <w:sz w:val="28"/>
        </w:rPr>
        <w:fldChar w:fldCharType="end"/>
      </w:r>
    </w:p>
    <w:p w14:paraId="3219B507" w14:textId="77777777" w:rsidR="001E41F3" w:rsidRDefault="00BA1F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547111">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7777777" w:rsidR="001E41F3" w:rsidRPr="00410371" w:rsidRDefault="00BA1F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77777777" w:rsidR="001E41F3" w:rsidRPr="00410371" w:rsidRDefault="00BA1F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0133</w:t>
            </w:r>
            <w:r>
              <w:rPr>
                <w:b/>
                <w:noProof/>
                <w:sz w:val="28"/>
              </w:rPr>
              <w:fldChar w:fldCharType="end"/>
            </w:r>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77777777" w:rsidR="001E41F3" w:rsidRPr="00410371" w:rsidRDefault="00BA1F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77777777" w:rsidR="001E41F3" w:rsidRPr="00410371" w:rsidRDefault="00BA1F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14.2.1</w:t>
            </w:r>
            <w:r>
              <w:rPr>
                <w:b/>
                <w:noProof/>
                <w:sz w:val="28"/>
              </w:rPr>
              <w:fldChar w:fldCharType="end"/>
            </w:r>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77777777" w:rsidR="00F25D98" w:rsidRDefault="00F25D98" w:rsidP="001E41F3">
            <w:pPr>
              <w:pStyle w:val="CRCoverPage"/>
              <w:spacing w:after="0"/>
              <w:jc w:val="center"/>
              <w:rPr>
                <w:b/>
                <w:caps/>
                <w:noProof/>
              </w:rPr>
            </w:pP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bookmarkStart w:id="1" w:name="_GoBack"/>
            <w:bookmarkEnd w:id="1"/>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77777777" w:rsidR="001E41F3" w:rsidRDefault="00BA1F20">
            <w:pPr>
              <w:pStyle w:val="CRCoverPage"/>
              <w:spacing w:after="0"/>
              <w:ind w:left="100"/>
              <w:rPr>
                <w:noProof/>
              </w:rPr>
            </w:pPr>
            <w:r>
              <w:fldChar w:fldCharType="begin"/>
            </w:r>
            <w:r>
              <w:instrText xml:space="preserve"> DOCPROPERTY  CrTitle  \* MERGEFORMAT </w:instrText>
            </w:r>
            <w:r>
              <w:fldChar w:fldCharType="separate"/>
            </w:r>
            <w:r w:rsidR="002640DD">
              <w:t>CR on Audio Cut-in</w:t>
            </w:r>
            <w:r>
              <w:fldChar w:fldCharType="end"/>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BA1F20">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77777777" w:rsidR="001E41F3" w:rsidRDefault="007D020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77777777" w:rsidR="001E41F3" w:rsidRDefault="00BA1F20">
            <w:pPr>
              <w:pStyle w:val="CRCoverPage"/>
              <w:spacing w:after="0"/>
              <w:ind w:left="100"/>
              <w:rPr>
                <w:noProof/>
              </w:rPr>
            </w:pPr>
            <w:r>
              <w:fldChar w:fldCharType="begin"/>
            </w:r>
            <w:r>
              <w:instrText xml:space="preserve"> DOCPROPERTY  RelatedWis  \* MERGEFORMAT </w:instrText>
            </w:r>
            <w:r>
              <w:fldChar w:fldCharType="separate"/>
            </w:r>
            <w:r w:rsidR="00E13F3D">
              <w:rPr>
                <w:noProof/>
              </w:rPr>
              <w:t>MCImp-eMCPTT</w:t>
            </w:r>
            <w:r>
              <w:rPr>
                <w:noProof/>
              </w:rPr>
              <w:fldChar w:fldCharType="end"/>
            </w:r>
          </w:p>
        </w:tc>
        <w:tc>
          <w:tcPr>
            <w:tcW w:w="567" w:type="dxa"/>
            <w:tcBorders>
              <w:left w:val="nil"/>
            </w:tcBorders>
          </w:tcPr>
          <w:p w14:paraId="67103BA2" w14:textId="77777777" w:rsidR="001E41F3" w:rsidRDefault="001E41F3">
            <w:pPr>
              <w:pStyle w:val="CRCoverPage"/>
              <w:spacing w:after="0"/>
              <w:ind w:right="100"/>
              <w:rPr>
                <w:noProof/>
              </w:rPr>
            </w:pPr>
          </w:p>
        </w:tc>
        <w:tc>
          <w:tcPr>
            <w:tcW w:w="1417" w:type="dxa"/>
            <w:gridSpan w:val="3"/>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77777777" w:rsidR="001E41F3" w:rsidRDefault="00BA1F20">
            <w:pPr>
              <w:pStyle w:val="CRCoverPage"/>
              <w:spacing w:after="0"/>
              <w:ind w:left="100"/>
              <w:rPr>
                <w:noProof/>
              </w:rPr>
            </w:pPr>
            <w:r>
              <w:fldChar w:fldCharType="begin"/>
            </w:r>
            <w:r>
              <w:instrText xml:space="preserve"> DOCPROPERTY  ResDate  \* MERGEFORMAT </w:instrText>
            </w:r>
            <w:r>
              <w:fldChar w:fldCharType="separate"/>
            </w:r>
            <w:r w:rsidR="00D24991">
              <w:rPr>
                <w:noProof/>
              </w:rPr>
              <w:t>2017-03-20</w:t>
            </w:r>
            <w:r>
              <w:rPr>
                <w:noProof/>
              </w:rPr>
              <w:fldChar w:fldCharType="end"/>
            </w:r>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2"/>
          </w:tcPr>
          <w:p w14:paraId="67F19034" w14:textId="77777777" w:rsidR="001E41F3" w:rsidRDefault="001E41F3">
            <w:pPr>
              <w:pStyle w:val="CRCoverPage"/>
              <w:spacing w:after="0"/>
              <w:rPr>
                <w:noProof/>
                <w:sz w:val="8"/>
                <w:szCs w:val="8"/>
              </w:rPr>
            </w:pPr>
          </w:p>
        </w:tc>
        <w:tc>
          <w:tcPr>
            <w:tcW w:w="1417" w:type="dxa"/>
            <w:gridSpan w:val="3"/>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77777777" w:rsidR="001E41F3" w:rsidRDefault="00BA1F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CF0770D" w14:textId="77777777" w:rsidR="001E41F3" w:rsidRDefault="001E41F3">
            <w:pPr>
              <w:pStyle w:val="CRCoverPage"/>
              <w:spacing w:after="0"/>
              <w:rPr>
                <w:noProof/>
              </w:rPr>
            </w:pPr>
          </w:p>
        </w:tc>
        <w:tc>
          <w:tcPr>
            <w:tcW w:w="1417" w:type="dxa"/>
            <w:gridSpan w:val="3"/>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BA1F2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513D7B75" w:rsidR="001E41F3" w:rsidRDefault="00E347AF">
            <w:pPr>
              <w:pStyle w:val="CRCoverPage"/>
              <w:spacing w:after="0"/>
              <w:ind w:left="100"/>
              <w:rPr>
                <w:noProof/>
              </w:rPr>
            </w:pPr>
            <w:r>
              <w:rPr>
                <w:noProof/>
              </w:rPr>
              <w:t>To add audio cut-in feature for MCPTT</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1A9F2" w14:textId="3EB629FF" w:rsidR="001E41F3" w:rsidRDefault="00E347AF">
            <w:pPr>
              <w:pStyle w:val="CRCoverPage"/>
              <w:spacing w:after="0"/>
              <w:ind w:left="100"/>
              <w:rPr>
                <w:noProof/>
              </w:rPr>
            </w:pPr>
            <w:r>
              <w:rPr>
                <w:noProof/>
              </w:rPr>
              <w:t>The floor control operation for audio cut-in requires each new request for the floor to be granted irrespective of hierarchy. There is no double talk and no queueing. Otherwise operation is the same as for existing floor control.</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6D75E417" w:rsidR="001E41F3" w:rsidRDefault="00E347AF">
            <w:pPr>
              <w:pStyle w:val="CRCoverPage"/>
              <w:spacing w:after="0"/>
              <w:ind w:left="100"/>
              <w:rPr>
                <w:noProof/>
              </w:rPr>
            </w:pPr>
            <w:r>
              <w:rPr>
                <w:noProof/>
              </w:rPr>
              <w:t>Audio cut-in feature would not be included in R14.</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138E667A" w:rsidR="001E41F3" w:rsidRDefault="00E347AF">
            <w:pPr>
              <w:pStyle w:val="CRCoverPage"/>
              <w:spacing w:after="0"/>
              <w:ind w:left="100"/>
              <w:rPr>
                <w:noProof/>
              </w:rPr>
            </w:pPr>
            <w:r>
              <w:rPr>
                <w:noProof/>
              </w:rPr>
              <w:t>4.1.1.2, 4.1.1.3, 6.2.1, 6.2.4.1, 6.2.4.4.9, 6.2.4.9.1, 6.3.2.2, 6.3.4.1, 6.3.4.4.7, 6.3.4.5.1, 11.1.3, 14.2.2</w:t>
            </w: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E347AF">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977" w:type="dxa"/>
            <w:gridSpan w:val="4"/>
          </w:tcPr>
          <w:p w14:paraId="2E3FB0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547111">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977" w:type="dxa"/>
            <w:gridSpan w:val="4"/>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0AA00" w14:textId="456B7233" w:rsidR="001E41F3" w:rsidRDefault="00145D43" w:rsidP="00E347AF">
            <w:pPr>
              <w:pStyle w:val="CRCoverPage"/>
              <w:spacing w:after="0"/>
              <w:ind w:left="99"/>
              <w:rPr>
                <w:noProof/>
              </w:rPr>
            </w:pPr>
            <w:r>
              <w:rPr>
                <w:noProof/>
              </w:rPr>
              <w:t xml:space="preserve">TS/TR </w:t>
            </w:r>
            <w:r w:rsidR="00E347AF">
              <w:rPr>
                <w:noProof/>
              </w:rPr>
              <w:t>24.481</w:t>
            </w:r>
            <w:r>
              <w:rPr>
                <w:noProof/>
              </w:rPr>
              <w:t xml:space="preserve"> CR </w:t>
            </w:r>
            <w:r w:rsidR="00E347AF">
              <w:rPr>
                <w:noProof/>
              </w:rPr>
              <w:t>0007</w:t>
            </w:r>
            <w:r>
              <w:rPr>
                <w:noProof/>
              </w:rPr>
              <w:t xml:space="preserve"> </w:t>
            </w:r>
          </w:p>
        </w:tc>
      </w:tr>
      <w:tr w:rsidR="001E41F3" w14:paraId="78A997F9" w14:textId="77777777" w:rsidTr="00547111">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77777777" w:rsidR="001E41F3" w:rsidRDefault="001E41F3">
            <w:pPr>
              <w:pStyle w:val="CRCoverPage"/>
              <w:spacing w:after="0"/>
              <w:jc w:val="center"/>
              <w:rPr>
                <w:b/>
                <w:caps/>
                <w:noProof/>
              </w:rPr>
            </w:pPr>
          </w:p>
        </w:tc>
        <w:tc>
          <w:tcPr>
            <w:tcW w:w="2977" w:type="dxa"/>
            <w:gridSpan w:val="4"/>
          </w:tcPr>
          <w:p w14:paraId="1C837F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547111">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77777777" w:rsidR="001E41F3" w:rsidRDefault="001E41F3">
            <w:pPr>
              <w:pStyle w:val="CRCoverPage"/>
              <w:spacing w:after="0"/>
              <w:jc w:val="center"/>
              <w:rPr>
                <w:b/>
                <w:caps/>
                <w:noProof/>
              </w:rPr>
            </w:pPr>
          </w:p>
        </w:tc>
        <w:tc>
          <w:tcPr>
            <w:tcW w:w="2977" w:type="dxa"/>
            <w:gridSpan w:val="4"/>
          </w:tcPr>
          <w:p w14:paraId="48874A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77777777" w:rsidR="001E41F3" w:rsidRDefault="001E41F3">
            <w:pPr>
              <w:pStyle w:val="CRCoverPage"/>
              <w:spacing w:after="0"/>
              <w:ind w:left="10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0"/>
          <w:footnotePr>
            <w:numRestart w:val="eachSect"/>
          </w:footnotePr>
          <w:pgSz w:w="11907" w:h="16840" w:code="9"/>
          <w:pgMar w:top="1418" w:right="1134" w:bottom="1134" w:left="1134" w:header="680" w:footer="567" w:gutter="0"/>
          <w:cols w:space="720"/>
        </w:sectPr>
      </w:pPr>
    </w:p>
    <w:p w14:paraId="7DF56CF5" w14:textId="77777777" w:rsidR="0010657D" w:rsidRDefault="0010657D" w:rsidP="0010657D">
      <w:pPr>
        <w:jc w:val="center"/>
        <w:rPr>
          <w:noProof/>
        </w:rPr>
      </w:pPr>
      <w:bookmarkStart w:id="3" w:name="_Toc477773996"/>
      <w:r w:rsidRPr="00DB12B9">
        <w:rPr>
          <w:noProof/>
          <w:highlight w:val="green"/>
        </w:rPr>
        <w:lastRenderedPageBreak/>
        <w:t xml:space="preserve">***** </w:t>
      </w:r>
      <w:r>
        <w:rPr>
          <w:noProof/>
          <w:highlight w:val="green"/>
        </w:rPr>
        <w:t>First c</w:t>
      </w:r>
      <w:r w:rsidRPr="00DB12B9">
        <w:rPr>
          <w:noProof/>
          <w:highlight w:val="green"/>
        </w:rPr>
        <w:t>hange *****</w:t>
      </w:r>
    </w:p>
    <w:p w14:paraId="4B61E678" w14:textId="77777777" w:rsidR="0010657D" w:rsidRPr="000B4518" w:rsidRDefault="0010657D" w:rsidP="0010657D">
      <w:pPr>
        <w:pStyle w:val="Heading4"/>
      </w:pPr>
      <w:r w:rsidRPr="000B4518">
        <w:t>4.1.1.2</w:t>
      </w:r>
      <w:r w:rsidRPr="000B4518">
        <w:tab/>
        <w:t>On-network floor control</w:t>
      </w:r>
      <w:bookmarkEnd w:id="3"/>
    </w:p>
    <w:p w14:paraId="05D35FFD" w14:textId="77777777" w:rsidR="0010657D" w:rsidRPr="000B4518" w:rsidRDefault="0010657D" w:rsidP="0010657D">
      <w:r w:rsidRPr="000B4518">
        <w:t>At any point in time a group member can request permission to talk.</w:t>
      </w:r>
      <w:ins w:id="4" w:author="David Freeman" w:date="2017-03-20T17:17:00Z">
        <w:r>
          <w:t xml:space="preserve"> The on-network group is configured to use one of two different approaches for floor control (normal and audio cut-in).</w:t>
        </w:r>
      </w:ins>
    </w:p>
    <w:p w14:paraId="191630F3" w14:textId="77777777" w:rsidR="0010657D" w:rsidRPr="000B4518" w:rsidRDefault="0010657D" w:rsidP="0010657D">
      <w:r w:rsidRPr="000B4518">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w:t>
      </w:r>
      <w:ins w:id="5" w:author="DF Editorial" w:date="2017-03-20T17:51:00Z">
        <w:r>
          <w:t xml:space="preserve"> by the client to inform</w:t>
        </w:r>
      </w:ins>
      <w:r w:rsidRPr="000B4518">
        <w:t xml:space="preserve"> </w:t>
      </w:r>
      <w:del w:id="6" w:author="DF Editorial" w:date="2017-03-20T17:51:00Z">
        <w:r w:rsidRPr="000B4518" w:rsidDel="008978FE">
          <w:delText xml:space="preserve">and </w:delText>
        </w:r>
      </w:del>
      <w:r w:rsidRPr="000B4518">
        <w:t xml:space="preserve">the user </w:t>
      </w:r>
      <w:ins w:id="7" w:author="DF Editorial" w:date="2017-03-20T17:52:00Z">
        <w:r>
          <w:t xml:space="preserve">that they </w:t>
        </w:r>
      </w:ins>
      <w:r w:rsidRPr="000B4518">
        <w:t>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03608B0F" w14:textId="77777777" w:rsidR="0010657D" w:rsidRPr="000B4518" w:rsidRDefault="0010657D" w:rsidP="0010657D">
      <w:r w:rsidRPr="000B4518">
        <w:t>In the beginning of a call the initial talk permission request can be implied by the SIP message which initiates the call as specified in 3GPP TS 24.379 [2] without any specific Floor Request message.</w:t>
      </w:r>
    </w:p>
    <w:p w14:paraId="29C37B71" w14:textId="77777777" w:rsidR="0010657D" w:rsidRPr="000B4518" w:rsidRDefault="0010657D" w:rsidP="0010657D">
      <w:ins w:id="8" w:author="David Freeman" w:date="2017-03-20T17:18:00Z">
        <w:r>
          <w:t>If the group is configured for normal floor control a</w:t>
        </w:r>
        <w:r w:rsidRPr="000B4518">
          <w:t xml:space="preserve"> </w:t>
        </w:r>
      </w:ins>
      <w:del w:id="9" w:author="David Freeman" w:date="2017-03-20T17:18:00Z">
        <w:r w:rsidRPr="000B4518" w:rsidDel="0078067A">
          <w:delText xml:space="preserve">A </w:delText>
        </w:r>
      </w:del>
      <w:r w:rsidRPr="000B4518">
        <w:t>group member can also request for permission to talk by sending a Floor Request message during a talk burst. The floor control server can resolve this request in several ways.</w:t>
      </w:r>
    </w:p>
    <w:p w14:paraId="4B637258" w14:textId="77777777" w:rsidR="0010657D" w:rsidRPr="000B4518" w:rsidRDefault="0010657D" w:rsidP="0010657D">
      <w:pPr>
        <w:pStyle w:val="B1"/>
      </w:pPr>
      <w:r w:rsidRPr="000B4518">
        <w:t>1.</w:t>
      </w:r>
      <w:r w:rsidRPr="000B4518">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1268112" w14:textId="77777777" w:rsidR="0010657D" w:rsidRPr="000B4518" w:rsidRDefault="0010657D" w:rsidP="0010657D">
      <w:pPr>
        <w:pStyle w:val="B1"/>
      </w:pPr>
      <w:r w:rsidRPr="000B4518">
        <w:t>2.</w:t>
      </w:r>
      <w:r w:rsidRPr="000B4518">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7D3266FA" w14:textId="77777777" w:rsidR="0010657D" w:rsidRPr="000B4518" w:rsidRDefault="0010657D" w:rsidP="0010657D">
      <w:pPr>
        <w:pStyle w:val="B1"/>
      </w:pPr>
      <w:r w:rsidRPr="000B4518">
        <w:t>3.</w:t>
      </w:r>
      <w:r w:rsidRPr="000B4518">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11A5840D" w14:textId="77777777" w:rsidR="0010657D" w:rsidRDefault="0010657D" w:rsidP="0010657D">
      <w:pPr>
        <w:rPr>
          <w:ins w:id="10" w:author="David Freeman" w:date="2017-03-20T17:19:00Z"/>
        </w:rPr>
      </w:pPr>
      <w:ins w:id="11" w:author="David Freeman" w:date="2017-03-20T17:19:00Z">
        <w:r>
          <w:t>If the group is configured for audio cut-in floor control a</w:t>
        </w:r>
        <w:r w:rsidRPr="000B4518">
          <w:t xml:space="preserve"> group member can request </w:t>
        </w:r>
        <w:r>
          <w:t xml:space="preserve">for </w:t>
        </w:r>
        <w:r w:rsidRPr="000B4518">
          <w:t xml:space="preserve">permission to </w:t>
        </w:r>
        <w:r>
          <w:t xml:space="preserve">interrupt the current talker </w:t>
        </w:r>
        <w:r w:rsidRPr="000B4518">
          <w:t xml:space="preserve">by sending a Floor Request message during a talk burst. The floor control server </w:t>
        </w:r>
        <w:r>
          <w:t>will then revoke</w:t>
        </w:r>
        <w:r w:rsidRPr="000B4518">
          <w:t xml:space="preserve">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w:t>
        </w:r>
        <w:r>
          <w:t>new audio cut-in</w:t>
        </w:r>
        <w:r w:rsidRPr="000B4518">
          <w:t xml:space="preserve"> user and send</w:t>
        </w:r>
        <w:r>
          <w:t>s</w:t>
        </w:r>
        <w:r w:rsidRPr="000B4518">
          <w:t xml:space="preserve"> Floor Taken message to other group members. Then a new media burst starts. </w:t>
        </w:r>
        <w:r>
          <w:t>R</w:t>
        </w:r>
        <w:r w:rsidRPr="000B4518">
          <w:t xml:space="preserve">equest queuing is </w:t>
        </w:r>
        <w:r>
          <w:t>disabled for audio cut-in floor control</w:t>
        </w:r>
        <w:r w:rsidRPr="000B4518">
          <w:t>.</w:t>
        </w:r>
        <w:r>
          <w:t xml:space="preserve"> Pre-emptive priority is not available for audio cut-in floor control. Floor priority has no effect for audio cut-in floor control.</w:t>
        </w:r>
      </w:ins>
    </w:p>
    <w:p w14:paraId="15C7AAAF" w14:textId="77777777" w:rsidR="0010657D" w:rsidRPr="000B4518" w:rsidRDefault="0010657D" w:rsidP="0010657D">
      <w:r w:rsidRPr="000B4518">
        <w:t>During a talk burst, a queued user can ask its position in the queue by sending a Floor Queue Position Request message. Then the floor control</w:t>
      </w:r>
      <w:del w:id="12" w:author="DF Editorial" w:date="2017-03-20T17:53:00Z">
        <w:r w:rsidRPr="000B4518" w:rsidDel="008978FE">
          <w:delText>ler</w:delText>
        </w:r>
      </w:del>
      <w:r w:rsidRPr="000B4518">
        <w:t xml:space="preserve"> server provides the information by sending Floor Queue Position Info message. A queued user can also remove itself from the queue b</w:t>
      </w:r>
      <w:del w:id="13" w:author="DF Editorial" w:date="2017-03-20T17:53:00Z">
        <w:r w:rsidRPr="000B4518" w:rsidDel="008978FE">
          <w:delText>a</w:delText>
        </w:r>
      </w:del>
      <w:r w:rsidRPr="000B4518">
        <w:t>y sending a Floor Release message. This kind of message exchange during a talk burst does not affect the ongoing talk burst.</w:t>
      </w:r>
    </w:p>
    <w:p w14:paraId="27EBCBC0" w14:textId="77777777" w:rsidR="0010657D" w:rsidRPr="000B4518" w:rsidRDefault="0010657D" w:rsidP="0010657D">
      <w:r w:rsidRPr="000B4518">
        <w:t>If request queueing is used, by the end of the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1BF445DD" w14:textId="77777777" w:rsidR="0010657D" w:rsidRPr="000B4518" w:rsidRDefault="0010657D" w:rsidP="0010657D">
      <w:r w:rsidRPr="000B4518">
        <w:t>If queueing is used the ordering in the queue is affected by the priority of the users in the queue.</w:t>
      </w:r>
    </w:p>
    <w:p w14:paraId="05290335" w14:textId="77777777" w:rsidR="0010657D" w:rsidRPr="000B4518" w:rsidRDefault="0010657D" w:rsidP="0010657D">
      <w:r w:rsidRPr="000B4518">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116CCC84" w14:textId="77777777" w:rsidR="0010657D" w:rsidRPr="000B4518" w:rsidRDefault="0010657D" w:rsidP="0010657D">
      <w:r w:rsidRPr="000B4518">
        <w:lastRenderedPageBreak/>
        <w:t>During silence (when no talk burst is ongoing), the floor control server can send Floor Idle message to all floor participants from time to time. The floor control server sends Floor Idle message in the beginning of silence.</w:t>
      </w:r>
    </w:p>
    <w:p w14:paraId="15EEA9A4" w14:textId="77777777" w:rsidR="0010657D" w:rsidRPr="000B4518" w:rsidRDefault="0010657D" w:rsidP="0010657D">
      <w:r w:rsidRPr="000B4518">
        <w:t>Some of the floor control messages can be repeated as specified in state machines specified in clause 6.</w:t>
      </w:r>
    </w:p>
    <w:p w14:paraId="7FEEA934" w14:textId="77777777" w:rsidR="0010657D" w:rsidRPr="000B4518" w:rsidRDefault="0010657D" w:rsidP="0010657D">
      <w:r w:rsidRPr="000B4518">
        <w:t>The call can be released after a long silence period.</w:t>
      </w:r>
    </w:p>
    <w:p w14:paraId="01DE2BAD" w14:textId="77777777" w:rsidR="0010657D" w:rsidRPr="000B4518" w:rsidRDefault="0010657D" w:rsidP="0010657D">
      <w:pPr>
        <w:pStyle w:val="Heading4"/>
      </w:pPr>
      <w:bookmarkStart w:id="14" w:name="_Toc477773997"/>
      <w:r w:rsidRPr="000B4518">
        <w:t>4.1.1.3</w:t>
      </w:r>
      <w:r w:rsidRPr="000B4518">
        <w:tab/>
        <w:t>Off-network floor control</w:t>
      </w:r>
      <w:bookmarkEnd w:id="14"/>
    </w:p>
    <w:p w14:paraId="433E4205" w14:textId="77777777" w:rsidR="0010657D" w:rsidRPr="000B4518" w:rsidRDefault="0010657D" w:rsidP="0010657D">
      <w:r w:rsidRPr="000B4518">
        <w:t xml:space="preserve">This </w:t>
      </w:r>
      <w:proofErr w:type="spellStart"/>
      <w:r w:rsidRPr="000B4518">
        <w:t>subclause</w:t>
      </w:r>
      <w:proofErr w:type="spellEnd"/>
      <w:r w:rsidRPr="000B4518">
        <w:t xml:space="preserve"> describes the special features for off-network floor control with respect to the on-network floor control.</w:t>
      </w:r>
    </w:p>
    <w:p w14:paraId="4677A02C" w14:textId="77777777" w:rsidR="0010657D" w:rsidRPr="000B4518" w:rsidRDefault="0010657D" w:rsidP="0010657D">
      <w:r w:rsidRPr="000B4518">
        <w:t>In off-network no specific floor control server exists. All floor control messages are sent to all group members.</w:t>
      </w:r>
    </w:p>
    <w:p w14:paraId="7648871B" w14:textId="77777777" w:rsidR="0010657D" w:rsidRPr="000B4518" w:rsidRDefault="0010657D" w:rsidP="0010657D">
      <w:r w:rsidRPr="000B4518">
        <w:t>When a floor control server gives talk permission it sends a Floor Granted message. The information element which expresses the group member, to which this talk permission is given, implies to the other group members that the floor is taken. No other Floor Taken message is sent.</w:t>
      </w:r>
    </w:p>
    <w:p w14:paraId="57740FD1" w14:textId="77777777" w:rsidR="0010657D" w:rsidRPr="000B4518" w:rsidRDefault="0010657D" w:rsidP="0010657D">
      <w:r w:rsidRPr="000B4518">
        <w:t>After silence, a floor participant asks for talk permission by sending a Floor Request message. After a well</w:t>
      </w:r>
      <w:r>
        <w:t>-</w:t>
      </w:r>
      <w:r w:rsidRPr="000B4518">
        <w:t xml:space="preserve">defined waiting period, if no response is received, this floor participant sends a Floor </w:t>
      </w:r>
      <w:r>
        <w:t xml:space="preserve">Taken </w:t>
      </w:r>
      <w:r w:rsidRPr="000B4518">
        <w:t>message indicating itself in the information element which expresses the group member to which this talk permission is given and continues the talk burst.</w:t>
      </w:r>
    </w:p>
    <w:p w14:paraId="1A8FAC41" w14:textId="77777777" w:rsidR="0010657D" w:rsidRPr="000B4518" w:rsidRDefault="0010657D" w:rsidP="0010657D">
      <w:r w:rsidRPr="000B4518">
        <w:t>In off-network, the Floor Idle message is not used.</w:t>
      </w:r>
    </w:p>
    <w:p w14:paraId="14CFFF99" w14:textId="77777777" w:rsidR="0010657D" w:rsidRPr="000B4518" w:rsidRDefault="0010657D" w:rsidP="0010657D">
      <w:r w:rsidRPr="000B4518">
        <w:t>Some of the floor control messages can be repeated as specified in the state machines specified in clause 7.</w:t>
      </w:r>
    </w:p>
    <w:p w14:paraId="0A8D5D16" w14:textId="77777777" w:rsidR="0010657D" w:rsidRPr="000B4518" w:rsidRDefault="0010657D" w:rsidP="0010657D">
      <w:pPr>
        <w:rPr>
          <w:ins w:id="15" w:author="David Freeman" w:date="2017-03-20T17:20:00Z"/>
        </w:rPr>
      </w:pPr>
      <w:bookmarkStart w:id="16" w:name="_Toc477773998"/>
      <w:ins w:id="17" w:author="David Freeman" w:date="2017-03-20T17:20:00Z">
        <w:r>
          <w:t>Audio cut-</w:t>
        </w:r>
        <w:proofErr w:type="spellStart"/>
        <w:r>
          <w:t>in</w:t>
        </w:r>
        <w:proofErr w:type="spellEnd"/>
        <w:r>
          <w:t xml:space="preserve"> is not available off-network.</w:t>
        </w:r>
      </w:ins>
    </w:p>
    <w:p w14:paraId="6C38D9ED" w14:textId="77777777" w:rsidR="0010657D" w:rsidRDefault="0010657D" w:rsidP="0010657D">
      <w:pPr>
        <w:jc w:val="center"/>
        <w:rPr>
          <w:noProof/>
        </w:rPr>
      </w:pPr>
      <w:r w:rsidRPr="00DB12B9">
        <w:rPr>
          <w:noProof/>
          <w:highlight w:val="green"/>
        </w:rPr>
        <w:t xml:space="preserve">***** </w:t>
      </w:r>
      <w:r>
        <w:rPr>
          <w:noProof/>
          <w:highlight w:val="green"/>
        </w:rPr>
        <w:t>Second c</w:t>
      </w:r>
      <w:r w:rsidRPr="00DB12B9">
        <w:rPr>
          <w:noProof/>
          <w:highlight w:val="green"/>
        </w:rPr>
        <w:t>hange *****</w:t>
      </w:r>
    </w:p>
    <w:p w14:paraId="5C0D3722" w14:textId="77777777" w:rsidR="0010657D" w:rsidRPr="000B4518" w:rsidRDefault="0010657D" w:rsidP="0010657D">
      <w:pPr>
        <w:pStyle w:val="Heading1"/>
      </w:pPr>
      <w:bookmarkStart w:id="18" w:name="_Toc477774034"/>
      <w:bookmarkEnd w:id="16"/>
      <w:r w:rsidRPr="000B4518">
        <w:t>6</w:t>
      </w:r>
      <w:r w:rsidRPr="000B4518">
        <w:tab/>
        <w:t>On-network floor control</w:t>
      </w:r>
      <w:bookmarkEnd w:id="18"/>
    </w:p>
    <w:p w14:paraId="0208EBB2" w14:textId="77777777" w:rsidR="0010657D" w:rsidRPr="000B4518" w:rsidRDefault="0010657D" w:rsidP="0010657D">
      <w:r>
        <w:t>…</w:t>
      </w:r>
    </w:p>
    <w:p w14:paraId="2B46C510" w14:textId="77777777" w:rsidR="0010657D" w:rsidRPr="000B4518" w:rsidRDefault="0010657D" w:rsidP="0010657D">
      <w:pPr>
        <w:pStyle w:val="Heading2"/>
      </w:pPr>
      <w:bookmarkStart w:id="19" w:name="_Toc477774036"/>
      <w:r w:rsidRPr="000B4518">
        <w:t>6.2</w:t>
      </w:r>
      <w:r w:rsidRPr="000B4518">
        <w:tab/>
        <w:t>Floor participant procedures</w:t>
      </w:r>
      <w:bookmarkEnd w:id="19"/>
    </w:p>
    <w:p w14:paraId="5502AF89" w14:textId="77777777" w:rsidR="0010657D" w:rsidRPr="000B4518" w:rsidRDefault="0010657D" w:rsidP="0010657D">
      <w:pPr>
        <w:pStyle w:val="Heading3"/>
      </w:pPr>
      <w:bookmarkStart w:id="20" w:name="_Toc477774037"/>
      <w:r w:rsidRPr="000B4518">
        <w:t>6.2.1</w:t>
      </w:r>
      <w:r w:rsidRPr="000B4518">
        <w:tab/>
        <w:t>Floor participant procedures at MCPTT session initialization</w:t>
      </w:r>
      <w:bookmarkEnd w:id="20"/>
    </w:p>
    <w:p w14:paraId="6314F881" w14:textId="77777777" w:rsidR="0010657D" w:rsidRPr="000B4518" w:rsidRDefault="0010657D" w:rsidP="0010657D">
      <w:r w:rsidRPr="000B4518">
        <w:t xml:space="preserve">Based on the negotiations during the call establishment specified in 3GPP TS 24.379 [2], a new instance of the 'Floor participant state transition diagram for basic operation', as specified in </w:t>
      </w:r>
      <w:proofErr w:type="spellStart"/>
      <w:r w:rsidRPr="000B4518">
        <w:t>subclause</w:t>
      </w:r>
      <w:proofErr w:type="spellEnd"/>
      <w:r w:rsidRPr="000B4518">
        <w:t> 6.2.4, shall be created for this call.</w:t>
      </w:r>
    </w:p>
    <w:p w14:paraId="368E4F9F" w14:textId="77777777" w:rsidR="0010657D" w:rsidRPr="000B4518" w:rsidRDefault="0010657D" w:rsidP="0010657D">
      <w:r w:rsidRPr="000B4518">
        <w:t>The SIP INVITE request sent by the application and signalling plane:</w:t>
      </w:r>
    </w:p>
    <w:p w14:paraId="0C9149AD" w14:textId="77777777" w:rsidR="0010657D" w:rsidRPr="000B4518" w:rsidRDefault="0010657D" w:rsidP="0010657D">
      <w:pPr>
        <w:pStyle w:val="B1"/>
      </w:pPr>
      <w:r w:rsidRPr="000B4518">
        <w:t>1.</w:t>
      </w:r>
      <w:r w:rsidRPr="000B4518">
        <w:tab/>
        <w:t>shall be regarded an implicit floor request when an implicit floor request is negotiated; and</w:t>
      </w:r>
    </w:p>
    <w:p w14:paraId="3CC42D31" w14:textId="77777777" w:rsidR="0010657D" w:rsidRPr="000B4518" w:rsidRDefault="0010657D" w:rsidP="0010657D">
      <w:pPr>
        <w:pStyle w:val="B1"/>
      </w:pPr>
      <w:r w:rsidRPr="000B4518">
        <w:t>2.</w:t>
      </w:r>
      <w:r w:rsidRPr="000B4518">
        <w:tab/>
        <w:t xml:space="preserve">shall not be regarded as an implicit floor request in case of a </w:t>
      </w:r>
      <w:proofErr w:type="spellStart"/>
      <w:r w:rsidRPr="000B4518">
        <w:t>rejoin</w:t>
      </w:r>
      <w:proofErr w:type="spellEnd"/>
      <w:r w:rsidRPr="000B4518">
        <w:t xml:space="preserve"> to an already on-going group call.</w:t>
      </w:r>
    </w:p>
    <w:p w14:paraId="4D06853F" w14:textId="77777777" w:rsidR="0010657D" w:rsidRPr="000B4518" w:rsidRDefault="0010657D" w:rsidP="0010657D">
      <w:pPr>
        <w:pStyle w:val="NO"/>
      </w:pPr>
      <w:r w:rsidRPr="000B4518">
        <w:t>NOTE:</w:t>
      </w:r>
      <w:r w:rsidRPr="000B4518">
        <w:tab/>
        <w:t>The floor participant can negotiate the use of prioritization of the Floor Request message. In that case, the floor participant can request permission to send media at a priority level that is either the same as or lower than the highest priority that was permitted to the participant in the MCPTT call initialization. If a floor participant is authorized for pre-emptive priority in the MCPTT call it is good practise to always request permission to send RTP media packets at a priority level that is lower than pre-emptive priority unless the user explicitly requests to pre-empt the current RTP media packets sender.</w:t>
      </w:r>
      <w:ins w:id="21" w:author="David Freeman" w:date="2017-03-20T17:22:00Z">
        <w:r>
          <w:t xml:space="preserve"> In any </w:t>
        </w:r>
        <w:proofErr w:type="gramStart"/>
        <w:r>
          <w:t>case</w:t>
        </w:r>
        <w:proofErr w:type="gramEnd"/>
        <w:r>
          <w:t xml:space="preserve"> pre-emptive priority will have no effect for audio cut-in floor control.</w:t>
        </w:r>
      </w:ins>
    </w:p>
    <w:p w14:paraId="0E329091" w14:textId="77777777" w:rsidR="0010657D" w:rsidRDefault="0010657D" w:rsidP="0010657D">
      <w:pPr>
        <w:jc w:val="center"/>
        <w:rPr>
          <w:noProof/>
        </w:rPr>
      </w:pPr>
      <w:bookmarkStart w:id="22" w:name="_Toc477774038"/>
      <w:r w:rsidRPr="00DB12B9">
        <w:rPr>
          <w:noProof/>
          <w:highlight w:val="green"/>
        </w:rPr>
        <w:t xml:space="preserve">***** </w:t>
      </w:r>
      <w:r>
        <w:rPr>
          <w:noProof/>
          <w:highlight w:val="green"/>
        </w:rPr>
        <w:t>Third c</w:t>
      </w:r>
      <w:r w:rsidRPr="00DB12B9">
        <w:rPr>
          <w:noProof/>
          <w:highlight w:val="green"/>
        </w:rPr>
        <w:t>hange *****</w:t>
      </w:r>
    </w:p>
    <w:p w14:paraId="44E0B383" w14:textId="77777777" w:rsidR="0010657D" w:rsidRDefault="0010657D" w:rsidP="0010657D">
      <w:pPr>
        <w:pStyle w:val="Heading3"/>
      </w:pPr>
      <w:bookmarkStart w:id="23" w:name="_Toc477774040"/>
      <w:bookmarkEnd w:id="22"/>
      <w:r w:rsidRPr="000B4518">
        <w:t>6.2.4</w:t>
      </w:r>
      <w:r w:rsidRPr="000B4518">
        <w:tab/>
        <w:t>Floor participant state transition diagram for basic operation</w:t>
      </w:r>
      <w:bookmarkEnd w:id="23"/>
    </w:p>
    <w:p w14:paraId="7B538233" w14:textId="77777777" w:rsidR="0010657D" w:rsidRPr="000B4518" w:rsidRDefault="0010657D" w:rsidP="0010657D">
      <w:pPr>
        <w:pStyle w:val="Heading4"/>
      </w:pPr>
      <w:bookmarkStart w:id="24" w:name="_Toc477774041"/>
      <w:r w:rsidRPr="000B4518">
        <w:t>6.2.4.1</w:t>
      </w:r>
      <w:r w:rsidRPr="000B4518">
        <w:tab/>
        <w:t>General</w:t>
      </w:r>
      <w:bookmarkEnd w:id="24"/>
    </w:p>
    <w:p w14:paraId="4DB6E805" w14:textId="77777777" w:rsidR="0010657D" w:rsidRPr="000B4518" w:rsidRDefault="0010657D" w:rsidP="0010657D">
      <w:r w:rsidRPr="000B4518">
        <w:t xml:space="preserve">The floor participant shall behave according to the state diagram and the state transitions specified in this </w:t>
      </w:r>
      <w:proofErr w:type="spellStart"/>
      <w:r w:rsidRPr="000B4518">
        <w:t>subclause</w:t>
      </w:r>
      <w:proofErr w:type="spellEnd"/>
      <w:r w:rsidRPr="000B4518">
        <w:t>.</w:t>
      </w:r>
    </w:p>
    <w:p w14:paraId="7CEFEDA4" w14:textId="77777777" w:rsidR="0010657D" w:rsidRPr="000B4518" w:rsidRDefault="0010657D" w:rsidP="0010657D">
      <w:r w:rsidRPr="000B4518">
        <w:t>Figure 6.2.4.1-1 shows the state diagram for 'Floor participant state transition diagram for basic operation'.</w:t>
      </w:r>
    </w:p>
    <w:p w14:paraId="1B7CA703" w14:textId="77777777" w:rsidR="0010657D" w:rsidRDefault="0010657D" w:rsidP="0010657D">
      <w:pPr>
        <w:pStyle w:val="TH"/>
      </w:pPr>
    </w:p>
    <w:p w14:paraId="181FF070" w14:textId="77777777" w:rsidR="0010657D" w:rsidRPr="000B4518" w:rsidRDefault="0010657D" w:rsidP="0010657D">
      <w:pPr>
        <w:pStyle w:val="TH"/>
      </w:pPr>
      <w:r>
        <w:object w:dxaOrig="19852" w:dyaOrig="19672" w14:anchorId="0AEC0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444.8pt" o:ole="">
            <v:imagedata r:id="rId11" o:title=""/>
          </v:shape>
          <o:OLEObject Type="Embed" ProgID="Visio.Drawing.11" ShapeID="_x0000_i1025" DrawAspect="Content" ObjectID="_1551617158" r:id="rId12"/>
        </w:object>
      </w:r>
    </w:p>
    <w:p w14:paraId="1C57C411" w14:textId="77777777" w:rsidR="0010657D" w:rsidRPr="000B4518" w:rsidRDefault="0010657D" w:rsidP="0010657D">
      <w:pPr>
        <w:pStyle w:val="TF"/>
      </w:pPr>
      <w:r w:rsidRPr="000B4518">
        <w:t>Figure 6.2.4.1-1: Floor participant state transition diagram for basic operation.</w:t>
      </w:r>
    </w:p>
    <w:p w14:paraId="6E098FAC" w14:textId="77777777" w:rsidR="0010657D" w:rsidRPr="000B4518" w:rsidRDefault="0010657D" w:rsidP="0010657D">
      <w:r w:rsidRPr="000B4518">
        <w:t xml:space="preserve">State details are explained in the following </w:t>
      </w:r>
      <w:proofErr w:type="spellStart"/>
      <w:r w:rsidRPr="000B4518">
        <w:t>subclauses</w:t>
      </w:r>
      <w:proofErr w:type="spellEnd"/>
      <w:r w:rsidRPr="000B4518">
        <w:t>.</w:t>
      </w:r>
    </w:p>
    <w:p w14:paraId="7FD9AEF8" w14:textId="77777777" w:rsidR="0010657D" w:rsidRPr="000B4518" w:rsidRDefault="0010657D" w:rsidP="0010657D">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5D1A591A" w14:textId="77777777" w:rsidR="0010657D" w:rsidRDefault="0010657D" w:rsidP="0010657D">
      <w:pPr>
        <w:pStyle w:val="NO"/>
        <w:rPr>
          <w:ins w:id="25" w:author="David Freeman" w:date="2017-03-20T17:24:00Z"/>
        </w:rPr>
      </w:pPr>
      <w:r w:rsidRPr="000B4518">
        <w:t>NOTE</w:t>
      </w:r>
      <w:ins w:id="26" w:author="David Freeman" w:date="2017-03-20T17:25:00Z">
        <w:r>
          <w:t xml:space="preserve"> 1</w:t>
        </w:r>
      </w:ins>
      <w:r w:rsidRPr="000B4518">
        <w:t>:</w:t>
      </w:r>
      <w:r w:rsidRPr="000B4518">
        <w:tab/>
        <w:t>A badly formatted RTP packet or floor control message received in any state is ignored by the floor participant and does not cause any change of the current state.</w:t>
      </w:r>
      <w:ins w:id="27" w:author="David Freeman" w:date="2017-03-20T17:24:00Z">
        <w:r w:rsidRPr="0078067A">
          <w:t xml:space="preserve"> </w:t>
        </w:r>
      </w:ins>
    </w:p>
    <w:p w14:paraId="56D921C5" w14:textId="77777777" w:rsidR="0010657D" w:rsidRPr="000B4518" w:rsidRDefault="0010657D">
      <w:pPr>
        <w:pStyle w:val="NO"/>
      </w:pPr>
      <w:ins w:id="28" w:author="David Freeman" w:date="2017-03-20T17:24:00Z">
        <w:r>
          <w:t>NOTE 2:</w:t>
        </w:r>
        <w:r>
          <w:tab/>
          <w:t>The state transition diagram is the same for audio cut-in floor control but in the audio cut-in case the floor participant will never receive Floor Queue Position Info and so will never go into the queued state.</w:t>
        </w:r>
      </w:ins>
    </w:p>
    <w:p w14:paraId="62F16EE9" w14:textId="77777777" w:rsidR="0010657D" w:rsidRDefault="0010657D" w:rsidP="0010657D">
      <w:pPr>
        <w:jc w:val="center"/>
        <w:rPr>
          <w:noProof/>
        </w:rPr>
      </w:pPr>
      <w:bookmarkStart w:id="29" w:name="_Toc477774042"/>
      <w:r w:rsidRPr="00DB12B9">
        <w:rPr>
          <w:noProof/>
          <w:highlight w:val="green"/>
        </w:rPr>
        <w:t xml:space="preserve">***** </w:t>
      </w:r>
      <w:r>
        <w:rPr>
          <w:noProof/>
          <w:highlight w:val="green"/>
        </w:rPr>
        <w:t>Fourth c</w:t>
      </w:r>
      <w:r w:rsidRPr="00DB12B9">
        <w:rPr>
          <w:noProof/>
          <w:highlight w:val="green"/>
        </w:rPr>
        <w:t>hange *****</w:t>
      </w:r>
    </w:p>
    <w:p w14:paraId="6338D382" w14:textId="77777777" w:rsidR="0010657D" w:rsidRPr="000B4518" w:rsidRDefault="0010657D" w:rsidP="0010657D">
      <w:pPr>
        <w:pStyle w:val="Heading4"/>
      </w:pPr>
      <w:bookmarkStart w:id="30" w:name="_Toc477774053"/>
      <w:bookmarkEnd w:id="29"/>
      <w:r w:rsidRPr="000B4518">
        <w:t>6.2.4.4</w:t>
      </w:r>
      <w:r w:rsidRPr="000B4518">
        <w:tab/>
        <w:t>State: 'U: pending Request'</w:t>
      </w:r>
      <w:bookmarkEnd w:id="30"/>
    </w:p>
    <w:p w14:paraId="16170D87" w14:textId="77777777" w:rsidR="0010657D" w:rsidRPr="000B4518" w:rsidRDefault="0010657D" w:rsidP="0010657D">
      <w:pPr>
        <w:pStyle w:val="B1"/>
      </w:pPr>
      <w:r>
        <w:t>..</w:t>
      </w:r>
      <w:r w:rsidRPr="000B4518">
        <w:t>.</w:t>
      </w:r>
    </w:p>
    <w:p w14:paraId="0D6EABB8" w14:textId="77777777" w:rsidR="0010657D" w:rsidRPr="000B4518" w:rsidRDefault="0010657D" w:rsidP="0010657D">
      <w:pPr>
        <w:pStyle w:val="Heading5"/>
      </w:pPr>
      <w:bookmarkStart w:id="31" w:name="_Toc477774062"/>
      <w:r w:rsidRPr="000B4518">
        <w:lastRenderedPageBreak/>
        <w:t>6.2.4.4.9</w:t>
      </w:r>
      <w:r w:rsidRPr="000B4518">
        <w:tab/>
        <w:t>Receive Floor Queue Position Info message (R: Floor Queue Position Info)</w:t>
      </w:r>
      <w:bookmarkEnd w:id="31"/>
    </w:p>
    <w:p w14:paraId="69BE63BE" w14:textId="77777777" w:rsidR="0010657D" w:rsidRPr="000B4518" w:rsidRDefault="0010657D" w:rsidP="0010657D">
      <w:r w:rsidRPr="000B4518">
        <w:t>Upon receiving a Floor Queue Position Info message, the floor participant:</w:t>
      </w:r>
    </w:p>
    <w:p w14:paraId="48056F2D" w14:textId="77777777" w:rsidR="0010657D" w:rsidRPr="000B4518" w:rsidRDefault="0010657D" w:rsidP="0010657D">
      <w:pPr>
        <w:pStyle w:val="B1"/>
      </w:pPr>
      <w:r w:rsidRPr="000B4518">
        <w:t>1.</w:t>
      </w:r>
      <w:r w:rsidRPr="000B4518">
        <w:tab/>
        <w:t xml:space="preserve">if the first bit in the subtype of the Floor Queue Position Info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386F48E" w14:textId="77777777" w:rsidR="0010657D" w:rsidRPr="000B4518" w:rsidRDefault="0010657D" w:rsidP="0010657D">
      <w:pPr>
        <w:pStyle w:val="B2"/>
      </w:pPr>
      <w:r w:rsidRPr="000B4518">
        <w:t>a.</w:t>
      </w:r>
      <w:r w:rsidRPr="000B4518">
        <w:tab/>
        <w:t>shall include the Message Type field set to '9' (Floor Queue Position Info); and</w:t>
      </w:r>
    </w:p>
    <w:p w14:paraId="3B60B1F2" w14:textId="77777777" w:rsidR="0010657D" w:rsidRPr="000B4518" w:rsidRDefault="0010657D" w:rsidP="0010657D">
      <w:pPr>
        <w:pStyle w:val="B2"/>
      </w:pPr>
      <w:r w:rsidRPr="000B4518">
        <w:t>b.</w:t>
      </w:r>
      <w:r w:rsidRPr="000B4518">
        <w:tab/>
        <w:t>shall include the Source field set to '0' (the floor participant is the source);</w:t>
      </w:r>
    </w:p>
    <w:p w14:paraId="079759E6" w14:textId="77777777" w:rsidR="0010657D" w:rsidRPr="000B4518" w:rsidRDefault="0010657D" w:rsidP="0010657D">
      <w:pPr>
        <w:pStyle w:val="B1"/>
      </w:pPr>
      <w:r w:rsidRPr="000B4518">
        <w:t>2.</w:t>
      </w:r>
      <w:r w:rsidRPr="000B4518">
        <w:tab/>
        <w:t>shall provide floor request queued response notification to the MCPTT user;</w:t>
      </w:r>
    </w:p>
    <w:p w14:paraId="54607CE2" w14:textId="77777777" w:rsidR="0010657D" w:rsidRPr="000B4518" w:rsidRDefault="0010657D" w:rsidP="0010657D">
      <w:pPr>
        <w:pStyle w:val="B1"/>
      </w:pPr>
      <w:r w:rsidRPr="000B4518">
        <w:t>3.</w:t>
      </w:r>
      <w:r w:rsidRPr="000B4518">
        <w:tab/>
        <w:t>may provide the queue position and priority to the MCPTT user; and</w:t>
      </w:r>
    </w:p>
    <w:p w14:paraId="14A3CA03" w14:textId="77777777" w:rsidR="0010657D" w:rsidRPr="000B4518" w:rsidRDefault="0010657D" w:rsidP="0010657D">
      <w:pPr>
        <w:pStyle w:val="B1"/>
      </w:pPr>
      <w:r>
        <w:t>4</w:t>
      </w:r>
      <w:r w:rsidRPr="000B4518">
        <w:t>.</w:t>
      </w:r>
      <w:r w:rsidRPr="000B4518">
        <w:tab/>
        <w:t>shall enter the 'U: queued' state.</w:t>
      </w:r>
    </w:p>
    <w:p w14:paraId="6A899BBF" w14:textId="77777777" w:rsidR="0010657D" w:rsidRPr="000B4518" w:rsidRDefault="0010657D" w:rsidP="0010657D">
      <w:pPr>
        <w:pStyle w:val="NO"/>
        <w:rPr>
          <w:ins w:id="32" w:author="David Freeman" w:date="2017-03-20T17:26:00Z"/>
        </w:rPr>
      </w:pPr>
      <w:bookmarkStart w:id="33" w:name="_Toc462930731"/>
      <w:bookmarkStart w:id="34" w:name="_Toc477774063"/>
      <w:ins w:id="35" w:author="David Freeman" w:date="2017-03-20T17:26:00Z">
        <w:r>
          <w:t>NOTE:</w:t>
        </w:r>
        <w:r>
          <w:tab/>
          <w:t>In the audio cut-in case the floor participant will never receive Floor Queue Position Info.</w:t>
        </w:r>
      </w:ins>
    </w:p>
    <w:bookmarkEnd w:id="33"/>
    <w:p w14:paraId="3C28D33E" w14:textId="77777777" w:rsidR="0010657D" w:rsidRDefault="0010657D" w:rsidP="0010657D">
      <w:pPr>
        <w:jc w:val="center"/>
        <w:rPr>
          <w:noProof/>
        </w:rPr>
      </w:pPr>
      <w:r w:rsidRPr="00DB12B9">
        <w:rPr>
          <w:noProof/>
          <w:highlight w:val="green"/>
        </w:rPr>
        <w:t xml:space="preserve">***** </w:t>
      </w:r>
      <w:r>
        <w:rPr>
          <w:noProof/>
          <w:highlight w:val="green"/>
        </w:rPr>
        <w:t>Fifth c</w:t>
      </w:r>
      <w:r w:rsidRPr="00DB12B9">
        <w:rPr>
          <w:noProof/>
          <w:highlight w:val="green"/>
        </w:rPr>
        <w:t>hange *****</w:t>
      </w:r>
    </w:p>
    <w:p w14:paraId="053CB7BC" w14:textId="77777777" w:rsidR="0010657D" w:rsidRPr="000B4518" w:rsidRDefault="0010657D" w:rsidP="0010657D">
      <w:pPr>
        <w:pStyle w:val="Heading4"/>
      </w:pPr>
      <w:bookmarkStart w:id="36" w:name="_Toc477774088"/>
      <w:bookmarkEnd w:id="34"/>
      <w:r w:rsidRPr="000B4518">
        <w:t>6.2.4.</w:t>
      </w:r>
      <w:r>
        <w:t>9</w:t>
      </w:r>
      <w:r w:rsidRPr="000B4518">
        <w:tab/>
        <w:t>State: 'U: queued'</w:t>
      </w:r>
      <w:bookmarkEnd w:id="36"/>
    </w:p>
    <w:p w14:paraId="05616258" w14:textId="77777777" w:rsidR="0010657D" w:rsidRPr="000B4518" w:rsidRDefault="0010657D" w:rsidP="0010657D">
      <w:pPr>
        <w:pStyle w:val="Heading5"/>
      </w:pPr>
      <w:bookmarkStart w:id="37" w:name="_Toc477774089"/>
      <w:r w:rsidRPr="000B4518">
        <w:t>6.2.4.</w:t>
      </w:r>
      <w:r>
        <w:t>9</w:t>
      </w:r>
      <w:r w:rsidRPr="000B4518">
        <w:t>.1</w:t>
      </w:r>
      <w:r w:rsidRPr="000B4518">
        <w:tab/>
        <w:t>General</w:t>
      </w:r>
      <w:bookmarkEnd w:id="37"/>
    </w:p>
    <w:p w14:paraId="0406828B" w14:textId="77777777" w:rsidR="0010657D" w:rsidRPr="000B4518" w:rsidRDefault="0010657D" w:rsidP="0010657D">
      <w:r w:rsidRPr="000B4518">
        <w:t>The floor participant uses this state when a Floor Request message has been queued by the floor control server, and is awaiting the Floor Granted message.</w:t>
      </w:r>
    </w:p>
    <w:p w14:paraId="08CAC74C" w14:textId="77777777" w:rsidR="0010657D" w:rsidRPr="000B4518" w:rsidRDefault="0010657D" w:rsidP="0010657D">
      <w:r w:rsidRPr="000B4518">
        <w:t>In this state, the MCPTT client can receive RTP Media packets and the floor participant can send and receive floor control messages.</w:t>
      </w:r>
    </w:p>
    <w:p w14:paraId="664C55F2" w14:textId="77777777" w:rsidR="0010657D" w:rsidRPr="000B4518" w:rsidRDefault="0010657D" w:rsidP="0010657D">
      <w:r w:rsidRPr="000B4518">
        <w:t>The timer T104 (Floor Queue Position Request) can be running in this state.</w:t>
      </w:r>
    </w:p>
    <w:p w14:paraId="198A0C9E" w14:textId="77777777" w:rsidR="0010657D" w:rsidRPr="000B4518" w:rsidRDefault="0010657D" w:rsidP="0010657D">
      <w:pPr>
        <w:rPr>
          <w:ins w:id="38" w:author="David Freeman" w:date="2017-03-20T17:28:00Z"/>
        </w:rPr>
      </w:pPr>
      <w:bookmarkStart w:id="39" w:name="_Toc477774090"/>
      <w:ins w:id="40" w:author="David Freeman" w:date="2017-03-20T17:28:00Z">
        <w:r>
          <w:t xml:space="preserve">Audio cut-in floor control does not use the ‘U: queued’ state. For the floor </w:t>
        </w:r>
        <w:proofErr w:type="gramStart"/>
        <w:r>
          <w:t>participant</w:t>
        </w:r>
        <w:proofErr w:type="gramEnd"/>
        <w:r>
          <w:t xml:space="preserve"> there is no specific action to take as the floor control server will not send </w:t>
        </w:r>
        <w:r w:rsidRPr="000B4518">
          <w:t>Floor Queue Position Info message</w:t>
        </w:r>
        <w:r>
          <w:t xml:space="preserve"> and so the floor participant will have no reason to invoke the ‘U: queued’ state.</w:t>
        </w:r>
      </w:ins>
    </w:p>
    <w:p w14:paraId="6012CBDC" w14:textId="77777777" w:rsidR="0010657D" w:rsidRDefault="0010657D" w:rsidP="0010657D">
      <w:pPr>
        <w:jc w:val="center"/>
        <w:rPr>
          <w:noProof/>
        </w:rPr>
      </w:pPr>
      <w:r w:rsidRPr="00DB12B9">
        <w:rPr>
          <w:noProof/>
          <w:highlight w:val="green"/>
        </w:rPr>
        <w:t xml:space="preserve">***** </w:t>
      </w:r>
      <w:r>
        <w:rPr>
          <w:noProof/>
          <w:highlight w:val="green"/>
        </w:rPr>
        <w:t>Sixth c</w:t>
      </w:r>
      <w:r w:rsidRPr="00DB12B9">
        <w:rPr>
          <w:noProof/>
          <w:highlight w:val="green"/>
        </w:rPr>
        <w:t>hange *****</w:t>
      </w:r>
    </w:p>
    <w:p w14:paraId="4C23952E" w14:textId="77777777" w:rsidR="0010657D" w:rsidRPr="000B4518" w:rsidRDefault="0010657D" w:rsidP="0010657D">
      <w:pPr>
        <w:pStyle w:val="Heading2"/>
      </w:pPr>
      <w:bookmarkStart w:id="41" w:name="_Toc477774102"/>
      <w:bookmarkEnd w:id="39"/>
      <w:r w:rsidRPr="000B4518">
        <w:t>6.3</w:t>
      </w:r>
      <w:r w:rsidRPr="000B4518">
        <w:tab/>
        <w:t>Floor control server procedures</w:t>
      </w:r>
      <w:bookmarkEnd w:id="41"/>
    </w:p>
    <w:p w14:paraId="0C1EF2E3" w14:textId="77777777" w:rsidR="0010657D" w:rsidRPr="000B4518" w:rsidRDefault="0010657D" w:rsidP="0010657D">
      <w:r>
        <w:t>..</w:t>
      </w:r>
      <w:r w:rsidRPr="000B4518">
        <w:t>.</w:t>
      </w:r>
    </w:p>
    <w:p w14:paraId="1A589488" w14:textId="77777777" w:rsidR="0010657D" w:rsidRPr="000B4518" w:rsidRDefault="0010657D" w:rsidP="0010657D">
      <w:pPr>
        <w:pStyle w:val="Heading3"/>
      </w:pPr>
      <w:bookmarkStart w:id="42" w:name="_Toc477774104"/>
      <w:r w:rsidRPr="000B4518">
        <w:t>6.3.2</w:t>
      </w:r>
      <w:r w:rsidRPr="000B4518">
        <w:tab/>
        <w:t>Controlling MCPTT function procedures at MCPTT call initialization</w:t>
      </w:r>
      <w:bookmarkEnd w:id="42"/>
    </w:p>
    <w:p w14:paraId="5346E35F" w14:textId="77777777" w:rsidR="0010657D" w:rsidRPr="000B4518" w:rsidRDefault="0010657D" w:rsidP="0010657D">
      <w:pPr>
        <w:rPr>
          <w:lang w:eastAsia="x-none"/>
        </w:rPr>
      </w:pPr>
      <w:r>
        <w:rPr>
          <w:lang w:eastAsia="x-none"/>
        </w:rPr>
        <w:t>..</w:t>
      </w:r>
      <w:r w:rsidRPr="000B4518">
        <w:rPr>
          <w:lang w:eastAsia="x-none"/>
        </w:rPr>
        <w:t>.</w:t>
      </w:r>
    </w:p>
    <w:p w14:paraId="618D95AB" w14:textId="77777777" w:rsidR="0010657D" w:rsidRPr="000B4518" w:rsidRDefault="0010657D" w:rsidP="0010657D">
      <w:pPr>
        <w:pStyle w:val="Heading4"/>
      </w:pPr>
      <w:bookmarkStart w:id="43" w:name="_Toc477774106"/>
      <w:r w:rsidRPr="000B4518">
        <w:t>6.3.2.2</w:t>
      </w:r>
      <w:r w:rsidRPr="000B4518">
        <w:tab/>
        <w:t>Initial procedures</w:t>
      </w:r>
      <w:bookmarkEnd w:id="43"/>
    </w:p>
    <w:p w14:paraId="0FB39904" w14:textId="77777777" w:rsidR="0010657D" w:rsidRPr="000B4518" w:rsidRDefault="0010657D" w:rsidP="0010657D">
      <w:r w:rsidRPr="000B4518">
        <w:t>When an MCPTT call is established a new instance of the floor control server state machine for 'general floor control operation' is created.</w:t>
      </w:r>
    </w:p>
    <w:p w14:paraId="7801E466" w14:textId="77777777" w:rsidR="0010657D" w:rsidRPr="000B4518" w:rsidRDefault="0010657D" w:rsidP="0010657D">
      <w:r w:rsidRPr="000B4518">
        <w:t>For each MCPTT client added to the MCPTT call, a new instance of the floor control server state machine for 'basic floor control operation towards the floor participant' is added.</w:t>
      </w:r>
    </w:p>
    <w:p w14:paraId="7BA414DD" w14:textId="77777777" w:rsidR="0010657D" w:rsidRPr="000B4518" w:rsidRDefault="0010657D" w:rsidP="0010657D">
      <w:r w:rsidRPr="000B4518">
        <w:t>If the optional "</w:t>
      </w:r>
      <w:proofErr w:type="spellStart"/>
      <w:r w:rsidRPr="000B4518">
        <w:t>mc_queueing</w:t>
      </w:r>
      <w:proofErr w:type="spellEnd"/>
      <w:r w:rsidRPr="000B4518">
        <w:t>" feature is supported and has been negotiated as specified in clause 14, the floor control server could queue the implicit floor control request for the media-floor control entity.</w:t>
      </w:r>
    </w:p>
    <w:p w14:paraId="60C14D35" w14:textId="77777777" w:rsidR="0010657D" w:rsidRPr="000B4518" w:rsidRDefault="0010657D" w:rsidP="0010657D">
      <w:r w:rsidRPr="000B4518">
        <w:t xml:space="preserve">The </w:t>
      </w:r>
      <w:del w:id="44" w:author="DF Editorial" w:date="2017-03-20T17:54:00Z">
        <w:r w:rsidRPr="000B4518" w:rsidDel="008978FE">
          <w:delText xml:space="preserve">original </w:delText>
        </w:r>
      </w:del>
      <w:r w:rsidRPr="000B4518">
        <w:t xml:space="preserve">initial SIP INVITE request or SIP REFER request to establish an MCPTT chat group call or to </w:t>
      </w:r>
      <w:proofErr w:type="spellStart"/>
      <w:r w:rsidRPr="000B4518">
        <w:t>rejoin</w:t>
      </w:r>
      <w:proofErr w:type="spellEnd"/>
      <w:r w:rsidRPr="000B4518">
        <w:t xml:space="preserve"> an ongoing MCPTT call is not handled as an implicit floor control request message by the floor control server unless explicitly stated in the SIP INVITE request or in the SIP REFER request.</w:t>
      </w:r>
    </w:p>
    <w:p w14:paraId="72BBCBE2" w14:textId="77777777" w:rsidR="0010657D" w:rsidRPr="000B4518" w:rsidRDefault="0010657D" w:rsidP="0010657D">
      <w:r w:rsidRPr="000B4518">
        <w:t xml:space="preserve">The permission to send media to the </w:t>
      </w:r>
      <w:r>
        <w:t xml:space="preserve">inviting </w:t>
      </w:r>
      <w:r w:rsidRPr="000B4518">
        <w:t>MCPTT client due to implicit floor control request is applicable to both confirmed indication and unconfirmed indication.</w:t>
      </w:r>
    </w:p>
    <w:p w14:paraId="298990F1" w14:textId="77777777" w:rsidR="0010657D" w:rsidRPr="000B4518" w:rsidRDefault="0010657D" w:rsidP="0010657D">
      <w:r w:rsidRPr="000B4518">
        <w:lastRenderedPageBreak/>
        <w:t>When the first unconfirmed indication is received from the invited participating MCPTT function (see 3GPP TS 24.379 [2]) the floor control server optionally can give an early indication to send RTP media packets, to the inviting MCPTT client.</w:t>
      </w:r>
    </w:p>
    <w:p w14:paraId="1D8A4080" w14:textId="77777777" w:rsidR="0010657D" w:rsidRPr="000B4518" w:rsidRDefault="0010657D" w:rsidP="0010657D">
      <w:r w:rsidRPr="000B4518">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w:t>
      </w:r>
      <w:del w:id="45" w:author="DF Editorial" w:date="2017-03-20T17:54:00Z">
        <w:r w:rsidRPr="000B4518" w:rsidDel="008978FE">
          <w:delText xml:space="preserve">exceeds it </w:delText>
        </w:r>
      </w:del>
      <w:r w:rsidRPr="000B4518">
        <w:t>maximum limit</w:t>
      </w:r>
      <w:ins w:id="46" w:author="DF Editorial" w:date="2017-03-20T17:54:00Z">
        <w:r>
          <w:t xml:space="preserve"> is exceeded</w:t>
        </w:r>
      </w:ins>
      <w:del w:id="47" w:author="DF Editorial" w:date="2017-03-20T17:54:00Z">
        <w:r w:rsidRPr="000B4518" w:rsidDel="008978FE">
          <w:delText xml:space="preserve"> to store RTP media packets</w:delText>
        </w:r>
      </w:del>
      <w:r w:rsidRPr="000B4518">
        <w:t xml:space="preserve">. </w:t>
      </w:r>
    </w:p>
    <w:p w14:paraId="5BD924E6" w14:textId="77777777" w:rsidR="0010657D" w:rsidRPr="000B4518" w:rsidRDefault="0010657D" w:rsidP="0010657D">
      <w:r w:rsidRPr="000B4518">
        <w:t xml:space="preserve">If the MCPTT server does not support or does not allow media buffering then </w:t>
      </w:r>
      <w:del w:id="48" w:author="DF Editorial" w:date="2017-03-20T17:55:00Z">
        <w:r w:rsidRPr="000B4518" w:rsidDel="008978FE">
          <w:delText xml:space="preserve">when </w:delText>
        </w:r>
      </w:del>
      <w:r w:rsidRPr="000B4518">
        <w:t>an early indication to send RTP media packets is not given to the inviting MCPTT client, the floor participant is granted the permission to send media when the first invited MCPTT client accepts the media.</w:t>
      </w:r>
    </w:p>
    <w:p w14:paraId="34696073" w14:textId="77777777" w:rsidR="0010657D" w:rsidRPr="000B4518" w:rsidRDefault="0010657D" w:rsidP="0010657D">
      <w:r w:rsidRPr="000B4518">
        <w:t xml:space="preserve">Before the floor control server sends the </w:t>
      </w:r>
      <w:proofErr w:type="gramStart"/>
      <w:r w:rsidRPr="000B4518">
        <w:t>first floor</w:t>
      </w:r>
      <w:proofErr w:type="gramEnd"/>
      <w:r w:rsidRPr="000B4518">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49A5EDE6" w14:textId="77777777" w:rsidR="0010657D" w:rsidRPr="000B4518" w:rsidRDefault="0010657D" w:rsidP="0010657D">
      <w:r w:rsidRPr="000B4518">
        <w:t>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request and the priority level included in the Floor Request message.</w:t>
      </w:r>
    </w:p>
    <w:p w14:paraId="7DA46D63" w14:textId="77777777" w:rsidR="0010657D" w:rsidRPr="000B4518" w:rsidRDefault="0010657D" w:rsidP="0010657D">
      <w:pPr>
        <w:pStyle w:val="NO"/>
        <w:keepLines w:val="0"/>
      </w:pPr>
      <w:r w:rsidRPr="000B4518">
        <w:t>NOTE:</w:t>
      </w:r>
      <w:r w:rsidRPr="000B4518">
        <w:tab/>
        <w:t xml:space="preserve">The maximum priority level that a floor participant can use is negotiated as specified in </w:t>
      </w:r>
      <w:proofErr w:type="spellStart"/>
      <w:r w:rsidRPr="000B4518">
        <w:t>subclause</w:t>
      </w:r>
      <w:proofErr w:type="spellEnd"/>
      <w:r w:rsidRPr="000B4518">
        <w:t> </w:t>
      </w:r>
      <w:r>
        <w:t>1</w:t>
      </w:r>
      <w:r w:rsidRPr="000B4518">
        <w:t xml:space="preserve">4.3.3 and is based on group </w:t>
      </w:r>
      <w:r w:rsidRPr="00AD2D19">
        <w:t xml:space="preserve">configuration </w:t>
      </w:r>
      <w:r w:rsidRPr="000B4518">
        <w:t>data retrieved by the controlling MCPTT function from the group management server as described in 3GPP TS </w:t>
      </w:r>
      <w:r>
        <w:t>24.481</w:t>
      </w:r>
      <w:r w:rsidRPr="000B4518">
        <w:t> [12]</w:t>
      </w:r>
      <w:r w:rsidRPr="00776279">
        <w:t xml:space="preserve"> and service configuration data retrieved by the controlling MCPTT function from the configuration management server as d</w:t>
      </w:r>
      <w:r>
        <w:t>escribed in 3GPP TS 24.484 [13]</w:t>
      </w:r>
      <w:r w:rsidRPr="000B4518">
        <w:t>.</w:t>
      </w:r>
    </w:p>
    <w:p w14:paraId="28057131" w14:textId="77777777" w:rsidR="0010657D" w:rsidRDefault="0010657D" w:rsidP="0010657D">
      <w:pPr>
        <w:rPr>
          <w:ins w:id="49" w:author="David Freeman" w:date="2017-03-20T17:31:00Z"/>
        </w:rPr>
      </w:pPr>
      <w:ins w:id="50" w:author="David Freeman" w:date="2017-03-20T17:31:00Z">
        <w:r>
          <w:t>For audio cut-in floor control, pre-empting of the current sender is not according to priority. Each new floor request results in the floor being revoked from any current talker and granted to the new requesting talker.</w:t>
        </w:r>
      </w:ins>
    </w:p>
    <w:p w14:paraId="73D432F3" w14:textId="77777777" w:rsidR="0010657D" w:rsidRPr="000B4518" w:rsidRDefault="0010657D" w:rsidP="0010657D">
      <w:r w:rsidRPr="000B4518">
        <w:t>The floor participant and the floor control server can negotiate queueing of floor requests using the "</w:t>
      </w:r>
      <w:proofErr w:type="spellStart"/>
      <w:r w:rsidRPr="000B4518">
        <w:t>mc_queueing</w:t>
      </w:r>
      <w:proofErr w:type="spellEnd"/>
      <w:r w:rsidRPr="000B4518">
        <w:t xml:space="preserve">" </w:t>
      </w:r>
      <w:proofErr w:type="spellStart"/>
      <w:r w:rsidRPr="000B4518">
        <w:t>fmtp</w:t>
      </w:r>
      <w:proofErr w:type="spellEnd"/>
      <w:r w:rsidRPr="000B4518">
        <w:t xml:space="preserve"> attribute as described in clause 14. If queueing is supported and negotiated, the floor control server queues the floor control request if a Floor Request message is received when another floor participant has the floor and the priority of the current speaker is the same or higher.</w:t>
      </w:r>
      <w:ins w:id="51" w:author="David Freeman" w:date="2017-03-20T17:32:00Z">
        <w:r>
          <w:t xml:space="preserve"> Queueing is not permitted for audio cut-in floor control.</w:t>
        </w:r>
      </w:ins>
    </w:p>
    <w:p w14:paraId="2EB37F6D" w14:textId="77777777" w:rsidR="0010657D" w:rsidRDefault="0010657D" w:rsidP="0010657D">
      <w:pPr>
        <w:jc w:val="center"/>
        <w:rPr>
          <w:noProof/>
        </w:rPr>
      </w:pPr>
      <w:bookmarkStart w:id="52" w:name="_Toc477774107"/>
      <w:r w:rsidRPr="00DB12B9">
        <w:rPr>
          <w:noProof/>
          <w:highlight w:val="green"/>
        </w:rPr>
        <w:t xml:space="preserve">***** </w:t>
      </w:r>
      <w:r>
        <w:rPr>
          <w:noProof/>
          <w:highlight w:val="green"/>
        </w:rPr>
        <w:t>Seventh c</w:t>
      </w:r>
      <w:r w:rsidRPr="00DB12B9">
        <w:rPr>
          <w:noProof/>
          <w:highlight w:val="green"/>
        </w:rPr>
        <w:t>hange *****</w:t>
      </w:r>
    </w:p>
    <w:p w14:paraId="372C48D9" w14:textId="77777777" w:rsidR="0010657D" w:rsidRPr="000B4518" w:rsidRDefault="0010657D" w:rsidP="0010657D">
      <w:pPr>
        <w:pStyle w:val="Heading3"/>
      </w:pPr>
      <w:bookmarkStart w:id="53" w:name="_Toc477774109"/>
      <w:bookmarkEnd w:id="52"/>
      <w:r w:rsidRPr="000B4518">
        <w:t>6.3.4</w:t>
      </w:r>
      <w:r w:rsidRPr="000B4518">
        <w:tab/>
        <w:t>Floor control server state transition diagram for general floor control operation</w:t>
      </w:r>
      <w:bookmarkEnd w:id="53"/>
    </w:p>
    <w:p w14:paraId="38F374EA" w14:textId="77777777" w:rsidR="0010657D" w:rsidRPr="000B4518" w:rsidRDefault="0010657D" w:rsidP="0010657D">
      <w:pPr>
        <w:pStyle w:val="Heading4"/>
      </w:pPr>
      <w:bookmarkStart w:id="54" w:name="_Toc477774110"/>
      <w:r w:rsidRPr="000B4518">
        <w:t>6.3.4.1</w:t>
      </w:r>
      <w:r w:rsidRPr="000B4518">
        <w:tab/>
        <w:t>General</w:t>
      </w:r>
      <w:bookmarkEnd w:id="54"/>
    </w:p>
    <w:p w14:paraId="6ED904CE" w14:textId="77777777" w:rsidR="0010657D" w:rsidRPr="000B4518" w:rsidRDefault="0010657D" w:rsidP="0010657D">
      <w:r w:rsidRPr="000B4518">
        <w:t xml:space="preserve">The floor control server arbitration logic in the floor control server shall behave according to the state diagram and state transitions specified in this </w:t>
      </w:r>
      <w:proofErr w:type="spellStart"/>
      <w:r w:rsidRPr="000B4518">
        <w:t>subclause</w:t>
      </w:r>
      <w:proofErr w:type="spellEnd"/>
      <w:r w:rsidRPr="000B4518">
        <w:t>.</w:t>
      </w:r>
    </w:p>
    <w:p w14:paraId="169A3DD6" w14:textId="77777777" w:rsidR="0010657D" w:rsidRDefault="0010657D" w:rsidP="0010657D">
      <w:r w:rsidRPr="000B4518">
        <w:t>Figure 6.3.4.1-1 shows the general floor control operation states (G states) and the state transition diagram.</w:t>
      </w:r>
    </w:p>
    <w:p w14:paraId="3642FCE8" w14:textId="77777777" w:rsidR="0010657D" w:rsidRDefault="0010657D" w:rsidP="0010657D">
      <w:pPr>
        <w:pStyle w:val="TH"/>
      </w:pPr>
    </w:p>
    <w:p w14:paraId="42ED12AB" w14:textId="77777777" w:rsidR="0010657D" w:rsidRPr="000B4518" w:rsidRDefault="0010657D" w:rsidP="0010657D">
      <w:pPr>
        <w:pStyle w:val="TH"/>
      </w:pPr>
      <w:r>
        <w:object w:dxaOrig="14597" w:dyaOrig="17347" w14:anchorId="1D27970D">
          <v:shape id="_x0000_i1026" type="#_x0000_t75" style="width:450.4pt;height:534.4pt" o:ole="">
            <v:imagedata r:id="rId13" o:title=""/>
          </v:shape>
          <o:OLEObject Type="Embed" ProgID="Visio.Drawing.11" ShapeID="_x0000_i1026" DrawAspect="Content" ObjectID="_1551617159" r:id="rId14"/>
        </w:object>
      </w:r>
    </w:p>
    <w:p w14:paraId="1BF2016A" w14:textId="77777777" w:rsidR="0010657D" w:rsidRPr="000B4518" w:rsidRDefault="0010657D" w:rsidP="0010657D">
      <w:pPr>
        <w:pStyle w:val="TH"/>
      </w:pPr>
    </w:p>
    <w:p w14:paraId="2E2D0A70" w14:textId="77777777" w:rsidR="0010657D" w:rsidRPr="000B4518" w:rsidRDefault="0010657D" w:rsidP="0010657D">
      <w:pPr>
        <w:pStyle w:val="TF"/>
      </w:pPr>
      <w:r w:rsidRPr="000B4518">
        <w:t>Figure 6.3.4.1-1: Floor control server state transition diagram for 'general floor control operation'</w:t>
      </w:r>
    </w:p>
    <w:p w14:paraId="10F636BE" w14:textId="77777777" w:rsidR="0010657D" w:rsidRPr="000B4518" w:rsidRDefault="0010657D" w:rsidP="0010657D">
      <w:r w:rsidRPr="000B4518">
        <w:t>The floor control arbitration logic in the floor control server shall keep one instance of the 'general floor control operation' state machine per MCPTT call.</w:t>
      </w:r>
      <w:ins w:id="55" w:author="David Freeman" w:date="2017-03-20T17:33:00Z">
        <w:r>
          <w:t xml:space="preserve"> For each instance of the general floor control operation state machine the server also keeps a record of whether the floor control operation is audio cut-in or not.</w:t>
        </w:r>
      </w:ins>
    </w:p>
    <w:p w14:paraId="509ED883" w14:textId="77777777" w:rsidR="0010657D" w:rsidRPr="000B4518" w:rsidRDefault="0010657D" w:rsidP="0010657D">
      <w:r w:rsidRPr="000B4518">
        <w:t>If floor control messages or RTP media packets arrive</w:t>
      </w:r>
      <w:del w:id="56" w:author="DF Editorial" w:date="2017-03-20T17:55:00Z">
        <w:r w:rsidRPr="000B4518" w:rsidDel="008978FE">
          <w:delText>s</w:delText>
        </w:r>
      </w:del>
      <w:r w:rsidRPr="000B4518">
        <w:t xml:space="preserve"> in a state where there is no procedure specified in the following </w:t>
      </w:r>
      <w:proofErr w:type="spellStart"/>
      <w:r w:rsidRPr="000B4518">
        <w:t>subclauses</w:t>
      </w:r>
      <w:proofErr w:type="spellEnd"/>
      <w:r w:rsidRPr="000B4518">
        <w:t xml:space="preserve"> the floor control arbitration logic in the floor control server:</w:t>
      </w:r>
    </w:p>
    <w:p w14:paraId="78E4E9FC" w14:textId="77777777" w:rsidR="0010657D" w:rsidRPr="000B4518" w:rsidRDefault="0010657D" w:rsidP="0010657D">
      <w:pPr>
        <w:pStyle w:val="B1"/>
      </w:pPr>
      <w:r w:rsidRPr="000B4518">
        <w:t>1.</w:t>
      </w:r>
      <w:r w:rsidRPr="000B4518">
        <w:tab/>
        <w:t>shall discard the floor control message;</w:t>
      </w:r>
    </w:p>
    <w:p w14:paraId="00F164EF" w14:textId="77777777" w:rsidR="0010657D" w:rsidRPr="000B4518" w:rsidRDefault="0010657D" w:rsidP="0010657D">
      <w:pPr>
        <w:pStyle w:val="B1"/>
      </w:pPr>
      <w:r w:rsidRPr="000B4518">
        <w:lastRenderedPageBreak/>
        <w:t>2.</w:t>
      </w:r>
      <w:r w:rsidRPr="000B4518">
        <w:tab/>
        <w:t>shall request the media distributor in the MCPTT server to discard any received RTP media packet; and</w:t>
      </w:r>
    </w:p>
    <w:p w14:paraId="47B9C604" w14:textId="77777777" w:rsidR="0010657D" w:rsidRPr="000B4518" w:rsidRDefault="0010657D" w:rsidP="0010657D">
      <w:pPr>
        <w:pStyle w:val="B1"/>
      </w:pPr>
      <w:r w:rsidRPr="000B4518">
        <w:t>3.</w:t>
      </w:r>
      <w:r w:rsidRPr="000B4518">
        <w:tab/>
        <w:t>shall remain in the current state.</w:t>
      </w:r>
    </w:p>
    <w:p w14:paraId="3CEE7334" w14:textId="77777777" w:rsidR="0010657D" w:rsidRPr="000B4518" w:rsidRDefault="0010657D" w:rsidP="0010657D">
      <w:r w:rsidRPr="000B4518">
        <w:t xml:space="preserve">State details are explained in the following </w:t>
      </w:r>
      <w:proofErr w:type="spellStart"/>
      <w:r w:rsidRPr="000B4518">
        <w:t>subclauses</w:t>
      </w:r>
      <w:proofErr w:type="spellEnd"/>
      <w:r w:rsidRPr="000B4518">
        <w:t>.</w:t>
      </w:r>
    </w:p>
    <w:p w14:paraId="22C6587A" w14:textId="77777777" w:rsidR="0010657D" w:rsidRDefault="0010657D" w:rsidP="0010657D">
      <w:pPr>
        <w:jc w:val="center"/>
        <w:rPr>
          <w:noProof/>
        </w:rPr>
      </w:pPr>
      <w:bookmarkStart w:id="57" w:name="_Toc477774111"/>
      <w:bookmarkStart w:id="58" w:name="_Toc462930782"/>
      <w:r w:rsidRPr="00DB12B9">
        <w:rPr>
          <w:noProof/>
          <w:highlight w:val="green"/>
        </w:rPr>
        <w:t xml:space="preserve">***** </w:t>
      </w:r>
      <w:r>
        <w:rPr>
          <w:noProof/>
          <w:highlight w:val="green"/>
        </w:rPr>
        <w:t>Eighth c</w:t>
      </w:r>
      <w:r w:rsidRPr="00DB12B9">
        <w:rPr>
          <w:noProof/>
          <w:highlight w:val="green"/>
        </w:rPr>
        <w:t>hange *****</w:t>
      </w:r>
    </w:p>
    <w:p w14:paraId="2E3CF7D8" w14:textId="77777777" w:rsidR="0010657D" w:rsidRPr="000B4518" w:rsidRDefault="0010657D" w:rsidP="0010657D">
      <w:pPr>
        <w:pStyle w:val="Heading4"/>
      </w:pPr>
      <w:bookmarkStart w:id="59" w:name="_Toc477774121"/>
      <w:bookmarkEnd w:id="57"/>
      <w:bookmarkEnd w:id="58"/>
      <w:r w:rsidRPr="000B4518">
        <w:t>6.3.4.4</w:t>
      </w:r>
      <w:r w:rsidRPr="000B4518">
        <w:tab/>
        <w:t>State: 'G: Floor Taken'</w:t>
      </w:r>
      <w:bookmarkEnd w:id="59"/>
    </w:p>
    <w:p w14:paraId="73FCE3CB" w14:textId="77777777" w:rsidR="0010657D" w:rsidRPr="000B4518" w:rsidRDefault="0010657D" w:rsidP="0010657D">
      <w:r>
        <w:t>..</w:t>
      </w:r>
      <w:r w:rsidRPr="000B4518">
        <w:t>.</w:t>
      </w:r>
    </w:p>
    <w:p w14:paraId="47BBEA24" w14:textId="77777777" w:rsidR="0010657D" w:rsidRPr="000B4518" w:rsidRDefault="0010657D" w:rsidP="0010657D">
      <w:pPr>
        <w:pStyle w:val="Heading5"/>
      </w:pPr>
      <w:bookmarkStart w:id="60" w:name="_Toc477774128"/>
      <w:r w:rsidRPr="000B4518">
        <w:t>6.3.4.4.7</w:t>
      </w:r>
      <w:r w:rsidRPr="000B4518">
        <w:tab/>
        <w:t>Receive Floor Request message with pre-emptive priority (R: pre-emptive Floor Request)</w:t>
      </w:r>
      <w:bookmarkEnd w:id="60"/>
    </w:p>
    <w:p w14:paraId="0F12499D" w14:textId="77777777" w:rsidR="0010657D" w:rsidRPr="000B4518" w:rsidRDefault="0010657D" w:rsidP="0010657D">
      <w:pPr>
        <w:pStyle w:val="NO"/>
      </w:pPr>
      <w:r w:rsidRPr="000B4518">
        <w:t>NOTE:</w:t>
      </w:r>
      <w:r w:rsidRPr="000B4518">
        <w:tab/>
        <w:t xml:space="preserve">This procedure is </w:t>
      </w:r>
      <w:r>
        <w:t xml:space="preserve">also </w:t>
      </w:r>
      <w:r w:rsidRPr="000B4518">
        <w:t xml:space="preserve">invoked from the </w:t>
      </w:r>
      <w:proofErr w:type="spellStart"/>
      <w:r w:rsidRPr="000B4518">
        <w:t>subclause</w:t>
      </w:r>
      <w:proofErr w:type="spellEnd"/>
      <w:r w:rsidRPr="000B4518">
        <w:t> 6.3.5.4.4.</w:t>
      </w:r>
    </w:p>
    <w:p w14:paraId="4B9EBA0A" w14:textId="77777777" w:rsidR="0010657D" w:rsidRDefault="0010657D" w:rsidP="0010657D">
      <w:pPr>
        <w:rPr>
          <w:ins w:id="61" w:author="David Freeman" w:date="2017-03-20T17:35:00Z"/>
        </w:rPr>
      </w:pPr>
      <w:ins w:id="62" w:author="David Freeman" w:date="2017-03-20T17:35:00Z">
        <w:r>
          <w:t>When the floor control is audio cut-</w:t>
        </w:r>
        <w:proofErr w:type="spellStart"/>
        <w:r>
          <w:t>in</w:t>
        </w:r>
        <w:proofErr w:type="spellEnd"/>
        <w:r>
          <w:t xml:space="preserve"> based, any valid Floor Request from an affiliated member of the group is considered to have effective priority to pre-empt any existing talker in the group.</w:t>
        </w:r>
      </w:ins>
    </w:p>
    <w:p w14:paraId="2353FFB4" w14:textId="77777777" w:rsidR="0010657D" w:rsidRPr="000B4518" w:rsidRDefault="0010657D" w:rsidP="0010657D">
      <w:r>
        <w:t>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 the floor control arbitration logic in the floor control server:</w:t>
      </w:r>
    </w:p>
    <w:p w14:paraId="68856FB5" w14:textId="77777777" w:rsidR="0010657D" w:rsidRPr="000B4518" w:rsidRDefault="0010657D" w:rsidP="0010657D">
      <w:pPr>
        <w:pStyle w:val="B1"/>
      </w:pPr>
      <w:r w:rsidRPr="000B4518">
        <w:t>1.</w:t>
      </w:r>
      <w:r w:rsidRPr="000B4518">
        <w:tab/>
        <w:t>based on local policy, select one of the following options:</w:t>
      </w:r>
    </w:p>
    <w:p w14:paraId="621B725B" w14:textId="77777777" w:rsidR="0010657D" w:rsidRPr="000B4518" w:rsidRDefault="0010657D" w:rsidP="0010657D">
      <w:pPr>
        <w:pStyle w:val="B2"/>
      </w:pPr>
      <w:r w:rsidRPr="000B4518">
        <w:t>a.</w:t>
      </w:r>
      <w:r w:rsidRPr="000B4518">
        <w:tab/>
        <w:t>revoke the current speaker; or</w:t>
      </w:r>
    </w:p>
    <w:p w14:paraId="51FEF3B6" w14:textId="77777777" w:rsidR="0010657D" w:rsidRPr="000B4518" w:rsidRDefault="0010657D" w:rsidP="0010657D">
      <w:pPr>
        <w:pStyle w:val="B2"/>
      </w:pPr>
      <w:r w:rsidRPr="000B4518">
        <w:t>b.</w:t>
      </w:r>
      <w:r w:rsidRPr="000B4518">
        <w:tab/>
        <w:t>allow media from both the current speaker and from the participant now requesting floor with a pre-emptive floor priority;</w:t>
      </w:r>
    </w:p>
    <w:p w14:paraId="3CD8611D" w14:textId="77777777" w:rsidR="0010657D" w:rsidRPr="000B4518" w:rsidRDefault="0010657D" w:rsidP="0010657D">
      <w:pPr>
        <w:pStyle w:val="B2"/>
        <w:rPr>
          <w:ins w:id="63" w:author="David Freeman" w:date="2017-03-20T17:35:00Z"/>
        </w:rPr>
      </w:pPr>
      <w:ins w:id="64" w:author="David Freeman" w:date="2017-03-20T17:35:00Z">
        <w:r w:rsidRPr="000B4518">
          <w:t>NOTE:</w:t>
        </w:r>
        <w:r w:rsidRPr="000B4518">
          <w:tab/>
        </w:r>
        <w:r>
          <w:t xml:space="preserve">For audio cut-in floor control it is not permitted to allow media from more than one speaker. The previous speaker will be revoked </w:t>
        </w:r>
      </w:ins>
    </w:p>
    <w:p w14:paraId="541260C3" w14:textId="77777777" w:rsidR="0010657D" w:rsidRPr="000B4518" w:rsidRDefault="0010657D" w:rsidP="0010657D">
      <w:pPr>
        <w:pStyle w:val="B1"/>
      </w:pPr>
      <w:r w:rsidRPr="000B4518">
        <w:t>2.</w:t>
      </w:r>
      <w:r w:rsidRPr="000B4518">
        <w:tab/>
        <w:t>if revoking current speaker is selected:</w:t>
      </w:r>
    </w:p>
    <w:p w14:paraId="601700C4" w14:textId="77777777" w:rsidR="0010657D" w:rsidRPr="000B4518" w:rsidRDefault="0010657D" w:rsidP="0010657D">
      <w:pPr>
        <w:pStyle w:val="B2"/>
      </w:pPr>
      <w:r w:rsidRPr="000B4518">
        <w:t>a.</w:t>
      </w:r>
      <w:r w:rsidRPr="000B4518">
        <w:tab/>
        <w:t>shall stop timer T1 (</w:t>
      </w:r>
      <w:r>
        <w:t>End</w:t>
      </w:r>
      <w:r w:rsidRPr="000B4518">
        <w:t xml:space="preserve"> of RTP media), if running;</w:t>
      </w:r>
    </w:p>
    <w:p w14:paraId="6D853691" w14:textId="77777777" w:rsidR="0010657D" w:rsidRPr="000B4518" w:rsidRDefault="0010657D" w:rsidP="0010657D">
      <w:pPr>
        <w:pStyle w:val="B2"/>
      </w:pPr>
      <w:r w:rsidRPr="000B4518">
        <w:t>b.</w:t>
      </w:r>
      <w:r w:rsidRPr="000B4518">
        <w:tab/>
        <w:t>shall stop timer T20 (Floor Granted), if running;</w:t>
      </w:r>
    </w:p>
    <w:p w14:paraId="2A8B50F0" w14:textId="77777777" w:rsidR="0010657D" w:rsidRPr="000B4518" w:rsidRDefault="0010657D" w:rsidP="0010657D">
      <w:pPr>
        <w:pStyle w:val="B2"/>
      </w:pPr>
      <w:r w:rsidRPr="000B4518">
        <w:t>c.</w:t>
      </w:r>
      <w:r w:rsidRPr="000B4518">
        <w:tab/>
        <w:t xml:space="preserve">shall include a Reject Cause field with the &lt;Reject Cause&gt; value set to #4 (Media Burst pre-empted) in the Floor Revoke message sent in </w:t>
      </w:r>
      <w:proofErr w:type="spellStart"/>
      <w:r w:rsidRPr="000B4518">
        <w:t>subclause</w:t>
      </w:r>
      <w:proofErr w:type="spellEnd"/>
      <w:r w:rsidRPr="000B4518">
        <w:t> 6.3.4.5.2;</w:t>
      </w:r>
    </w:p>
    <w:p w14:paraId="3DACCF32" w14:textId="77777777" w:rsidR="0010657D" w:rsidRPr="000B4518" w:rsidRDefault="0010657D" w:rsidP="0010657D">
      <w:pPr>
        <w:pStyle w:val="B2"/>
      </w:pPr>
      <w:r w:rsidRPr="000B4518">
        <w:t>d.</w:t>
      </w:r>
      <w:r w:rsidRPr="000B4518">
        <w:tab/>
        <w:t xml:space="preserve">shall enter the 'G: pending Floor Revoke' state as specified in the </w:t>
      </w:r>
      <w:proofErr w:type="spellStart"/>
      <w:r w:rsidRPr="000B4518">
        <w:t>subclause</w:t>
      </w:r>
      <w:proofErr w:type="spellEnd"/>
      <w:r w:rsidRPr="000B4518">
        <w:t> 6.3.4.5.2;</w:t>
      </w:r>
    </w:p>
    <w:p w14:paraId="299579FF" w14:textId="77777777" w:rsidR="0010657D" w:rsidRPr="000B4518" w:rsidRDefault="0010657D" w:rsidP="0010657D">
      <w:pPr>
        <w:pStyle w:val="B2"/>
      </w:pPr>
      <w:r w:rsidRPr="000B4518">
        <w:t>e.</w:t>
      </w:r>
      <w:r w:rsidRPr="000B4518">
        <w:tab/>
        <w:t>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and</w:t>
      </w:r>
    </w:p>
    <w:p w14:paraId="6675F464" w14:textId="77777777" w:rsidR="0010657D" w:rsidRPr="000B4518" w:rsidRDefault="0010657D" w:rsidP="0010657D">
      <w:pPr>
        <w:pStyle w:val="B2"/>
      </w:pPr>
      <w:r w:rsidRPr="000B4518">
        <w:t>f.</w:t>
      </w:r>
      <w:r w:rsidRPr="000B4518">
        <w:tab/>
        <w:t>shall send a Floor Queue Position Info message to the requesting floor participant, if negotiated support of queueing of floor requests as specified in clause 14. The Floor Queue Position Info message:</w:t>
      </w:r>
    </w:p>
    <w:p w14:paraId="562D887A" w14:textId="77777777" w:rsidR="0010657D" w:rsidRPr="000B4518" w:rsidRDefault="0010657D" w:rsidP="0010657D">
      <w:pPr>
        <w:pStyle w:val="B3"/>
      </w:pPr>
      <w:proofErr w:type="spellStart"/>
      <w:r w:rsidRPr="000B4518">
        <w:t>i</w:t>
      </w:r>
      <w:proofErr w:type="spellEnd"/>
      <w:r w:rsidRPr="000B4518">
        <w:t>.</w:t>
      </w:r>
      <w:r w:rsidRPr="000B4518">
        <w:tab/>
      </w:r>
      <w:proofErr w:type="gramStart"/>
      <w:r w:rsidRPr="000B4518">
        <w:t>include</w:t>
      </w:r>
      <w:proofErr w:type="gramEnd"/>
      <w:r w:rsidRPr="000B4518">
        <w:t xml:space="preserve"> the queue position and floor priority in the Queue Info field; and</w:t>
      </w:r>
    </w:p>
    <w:p w14:paraId="2BD99C98" w14:textId="77777777" w:rsidR="0010657D" w:rsidRPr="000B4518" w:rsidRDefault="0010657D" w:rsidP="0010657D">
      <w:pPr>
        <w:pStyle w:val="B3"/>
      </w:pPr>
      <w:r w:rsidRPr="000B4518">
        <w:t>ii.</w:t>
      </w:r>
      <w:r w:rsidRPr="000B4518">
        <w:tab/>
        <w:t>if the Floor Request message included a Track Info field, shall include the received Track Info field; and</w:t>
      </w:r>
    </w:p>
    <w:p w14:paraId="565938C0" w14:textId="77777777" w:rsidR="0010657D" w:rsidRPr="000B4518" w:rsidRDefault="0010657D" w:rsidP="0010657D">
      <w:pPr>
        <w:pStyle w:val="B1"/>
      </w:pPr>
      <w:r w:rsidRPr="000B4518">
        <w:t>3.</w:t>
      </w:r>
      <w:r w:rsidRPr="000B4518">
        <w:tab/>
        <w:t>if allow media from both the current speaker and from the participant now requesting floor with a pre-emptive priority is selected:</w:t>
      </w:r>
    </w:p>
    <w:p w14:paraId="37E30D2B" w14:textId="77777777" w:rsidR="0010657D" w:rsidRPr="000B4518" w:rsidRDefault="0010657D" w:rsidP="0010657D">
      <w:pPr>
        <w:pStyle w:val="B2"/>
      </w:pPr>
      <w:r w:rsidRPr="000B4518">
        <w:t>a.</w:t>
      </w:r>
      <w:r w:rsidRPr="000B4518">
        <w:tab/>
        <w:t xml:space="preserve">shall </w:t>
      </w:r>
      <w:r>
        <w:t xml:space="preserve">perform the actions </w:t>
      </w:r>
      <w:r w:rsidRPr="000B4518">
        <w:t xml:space="preserve">specified in the </w:t>
      </w:r>
      <w:proofErr w:type="spellStart"/>
      <w:r w:rsidRPr="000B4518">
        <w:t>subclause</w:t>
      </w:r>
      <w:proofErr w:type="spellEnd"/>
      <w:r w:rsidRPr="000B4518">
        <w:t> 6.3.6.</w:t>
      </w:r>
      <w:r>
        <w:t>2</w:t>
      </w:r>
      <w:r w:rsidRPr="000B4518">
        <w:t>.2</w:t>
      </w:r>
    </w:p>
    <w:p w14:paraId="1C7D0849" w14:textId="77777777" w:rsidR="0010657D" w:rsidRDefault="0010657D" w:rsidP="0010657D">
      <w:pPr>
        <w:jc w:val="center"/>
        <w:rPr>
          <w:noProof/>
        </w:rPr>
      </w:pPr>
      <w:bookmarkStart w:id="65" w:name="_Toc462930818"/>
      <w:bookmarkStart w:id="66" w:name="_Toc477774134"/>
      <w:r w:rsidRPr="00DB12B9">
        <w:rPr>
          <w:noProof/>
          <w:highlight w:val="green"/>
        </w:rPr>
        <w:t xml:space="preserve">***** </w:t>
      </w:r>
      <w:r>
        <w:rPr>
          <w:noProof/>
          <w:highlight w:val="green"/>
        </w:rPr>
        <w:t>Ninth c</w:t>
      </w:r>
      <w:r w:rsidRPr="00DB12B9">
        <w:rPr>
          <w:noProof/>
          <w:highlight w:val="green"/>
        </w:rPr>
        <w:t>hange *****</w:t>
      </w:r>
    </w:p>
    <w:bookmarkEnd w:id="65"/>
    <w:p w14:paraId="03B38DF3" w14:textId="77777777" w:rsidR="0010657D" w:rsidRPr="000B4518" w:rsidRDefault="0010657D" w:rsidP="0010657D">
      <w:pPr>
        <w:pStyle w:val="Heading4"/>
      </w:pPr>
      <w:r w:rsidRPr="000B4518">
        <w:lastRenderedPageBreak/>
        <w:t>6.3.4.5</w:t>
      </w:r>
      <w:r w:rsidRPr="000B4518">
        <w:tab/>
        <w:t>State: 'G: pending Floor Revoke'</w:t>
      </w:r>
      <w:bookmarkEnd w:id="66"/>
    </w:p>
    <w:p w14:paraId="1A5943F3" w14:textId="77777777" w:rsidR="0010657D" w:rsidRPr="000B4518" w:rsidRDefault="0010657D" w:rsidP="0010657D">
      <w:pPr>
        <w:pStyle w:val="Heading5"/>
      </w:pPr>
      <w:bookmarkStart w:id="67" w:name="_Toc477774135"/>
      <w:r w:rsidRPr="000B4518">
        <w:t>6.3.4.5.1</w:t>
      </w:r>
      <w:r w:rsidRPr="000B4518">
        <w:tab/>
        <w:t>General</w:t>
      </w:r>
      <w:bookmarkEnd w:id="67"/>
    </w:p>
    <w:p w14:paraId="6D907C3E" w14:textId="77777777" w:rsidR="0010657D" w:rsidRPr="000B4518" w:rsidRDefault="0010657D" w:rsidP="0010657D">
      <w:r w:rsidRPr="000B4518">
        <w:t>The floor control arbitration logic in the floor control server uses this state after having sent a Floor Revoke message to the permitted floor participant.</w:t>
      </w:r>
    </w:p>
    <w:p w14:paraId="5AFB54DA" w14:textId="77777777" w:rsidR="0010657D" w:rsidRPr="000B4518" w:rsidRDefault="0010657D" w:rsidP="0010657D">
      <w:r w:rsidRPr="000B4518">
        <w:t>Timer T3 (</w:t>
      </w:r>
      <w:r>
        <w:t>Stop</w:t>
      </w:r>
      <w:r w:rsidRPr="000B4518">
        <w:t xml:space="preserve"> talking grace) is running when the floor control arbitration logic in the floor control server is in this state.</w:t>
      </w:r>
      <w:ins w:id="68" w:author="David Freeman" w:date="2017-03-20T17:37:00Z">
        <w:r>
          <w:t xml:space="preserve"> For audio cut-in floor control the value of timer T3 shall effectively be set to zero.</w:t>
        </w:r>
      </w:ins>
    </w:p>
    <w:p w14:paraId="76F3129F" w14:textId="77777777" w:rsidR="0010657D" w:rsidRPr="000B4518" w:rsidRDefault="0010657D" w:rsidP="0010657D">
      <w:r w:rsidRPr="000B4518">
        <w:t xml:space="preserve">In this </w:t>
      </w:r>
      <w:proofErr w:type="gramStart"/>
      <w:r w:rsidRPr="000B4518">
        <w:t>state</w:t>
      </w:r>
      <w:proofErr w:type="gramEnd"/>
      <w:r w:rsidRPr="000B4518">
        <w:t xml:space="preserve"> the MCPTT server forwards RTP media packets to the other floor participants in the MCPTT call.</w:t>
      </w:r>
    </w:p>
    <w:p w14:paraId="661E5F63" w14:textId="77777777" w:rsidR="0010657D" w:rsidRDefault="0010657D" w:rsidP="0010657D">
      <w:pPr>
        <w:jc w:val="center"/>
        <w:rPr>
          <w:noProof/>
        </w:rPr>
      </w:pPr>
      <w:bookmarkStart w:id="69" w:name="_Toc477774136"/>
      <w:r w:rsidRPr="00DB12B9">
        <w:rPr>
          <w:noProof/>
          <w:highlight w:val="green"/>
        </w:rPr>
        <w:t xml:space="preserve">***** </w:t>
      </w:r>
      <w:r>
        <w:rPr>
          <w:noProof/>
          <w:highlight w:val="green"/>
        </w:rPr>
        <w:t>Tenth c</w:t>
      </w:r>
      <w:r w:rsidRPr="00DB12B9">
        <w:rPr>
          <w:noProof/>
          <w:highlight w:val="green"/>
        </w:rPr>
        <w:t>hange *****</w:t>
      </w:r>
    </w:p>
    <w:p w14:paraId="363E3C19" w14:textId="77777777" w:rsidR="0010657D" w:rsidRPr="000B4518" w:rsidRDefault="0010657D" w:rsidP="0010657D">
      <w:pPr>
        <w:pStyle w:val="Heading3"/>
      </w:pPr>
      <w:bookmarkStart w:id="70" w:name="_Toc477774538"/>
      <w:bookmarkStart w:id="71" w:name="historyclause"/>
      <w:bookmarkEnd w:id="69"/>
      <w:r w:rsidRPr="000B4518">
        <w:t>11.1.3</w:t>
      </w:r>
      <w:r w:rsidRPr="000B4518">
        <w:tab/>
        <w:t>Timers in the floor control server</w:t>
      </w:r>
      <w:bookmarkEnd w:id="70"/>
    </w:p>
    <w:p w14:paraId="0C944A7A" w14:textId="77777777" w:rsidR="0010657D" w:rsidRPr="000B4518" w:rsidRDefault="0010657D" w:rsidP="0010657D">
      <w:r w:rsidRPr="000B4518">
        <w:t>The table 11.1.3-1 recommends timer values, describes the reason for of starting the timer, normal stop and the action on expiry for the floor control server procedures.</w:t>
      </w:r>
    </w:p>
    <w:p w14:paraId="2FF9D10F" w14:textId="77777777" w:rsidR="0010657D" w:rsidRPr="000B4518" w:rsidRDefault="0010657D" w:rsidP="0010657D">
      <w:pPr>
        <w:pStyle w:val="TH"/>
      </w:pPr>
      <w:r w:rsidRPr="000B4518">
        <w:lastRenderedPageBreak/>
        <w:t>Table 11.1.3-1: Timers in the floor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10657D" w:rsidRPr="000B4518" w14:paraId="6EA3D6E8" w14:textId="77777777" w:rsidTr="00CA7AD4">
        <w:tc>
          <w:tcPr>
            <w:tcW w:w="1727" w:type="dxa"/>
            <w:shd w:val="clear" w:color="auto" w:fill="auto"/>
          </w:tcPr>
          <w:p w14:paraId="1DD602C5" w14:textId="77777777" w:rsidR="0010657D" w:rsidRPr="000B4518" w:rsidRDefault="0010657D" w:rsidP="00CA7AD4">
            <w:pPr>
              <w:pStyle w:val="TAH"/>
            </w:pPr>
            <w:r w:rsidRPr="000B4518">
              <w:t>TIMER</w:t>
            </w:r>
          </w:p>
        </w:tc>
        <w:tc>
          <w:tcPr>
            <w:tcW w:w="2063" w:type="dxa"/>
            <w:shd w:val="clear" w:color="auto" w:fill="auto"/>
          </w:tcPr>
          <w:p w14:paraId="3634FCA2" w14:textId="77777777" w:rsidR="0010657D" w:rsidRPr="000B4518" w:rsidRDefault="0010657D" w:rsidP="00CA7AD4">
            <w:pPr>
              <w:pStyle w:val="TAH"/>
            </w:pPr>
            <w:r w:rsidRPr="000B4518">
              <w:t>TIMER VALUE</w:t>
            </w:r>
          </w:p>
        </w:tc>
        <w:tc>
          <w:tcPr>
            <w:tcW w:w="2039" w:type="dxa"/>
            <w:shd w:val="clear" w:color="auto" w:fill="auto"/>
          </w:tcPr>
          <w:p w14:paraId="29CCAE1E" w14:textId="77777777" w:rsidR="0010657D" w:rsidRPr="000B4518" w:rsidRDefault="0010657D" w:rsidP="00CA7AD4">
            <w:pPr>
              <w:pStyle w:val="TAH"/>
            </w:pPr>
            <w:r w:rsidRPr="000B4518">
              <w:t>CAUSE OF START</w:t>
            </w:r>
          </w:p>
        </w:tc>
        <w:tc>
          <w:tcPr>
            <w:tcW w:w="2132" w:type="dxa"/>
            <w:shd w:val="clear" w:color="auto" w:fill="auto"/>
          </w:tcPr>
          <w:p w14:paraId="2C407184" w14:textId="77777777" w:rsidR="0010657D" w:rsidRPr="000B4518" w:rsidRDefault="0010657D" w:rsidP="00CA7AD4">
            <w:pPr>
              <w:pStyle w:val="TAH"/>
            </w:pPr>
            <w:r w:rsidRPr="000B4518">
              <w:t>NORMAL STOP</w:t>
            </w:r>
          </w:p>
        </w:tc>
        <w:tc>
          <w:tcPr>
            <w:tcW w:w="1903" w:type="dxa"/>
            <w:shd w:val="clear" w:color="auto" w:fill="auto"/>
          </w:tcPr>
          <w:p w14:paraId="3F4FACC5" w14:textId="77777777" w:rsidR="0010657D" w:rsidRPr="000B4518" w:rsidRDefault="0010657D" w:rsidP="00CA7AD4">
            <w:pPr>
              <w:pStyle w:val="TAH"/>
            </w:pPr>
            <w:r w:rsidRPr="000B4518">
              <w:t>ON EXPIRY</w:t>
            </w:r>
          </w:p>
        </w:tc>
      </w:tr>
      <w:tr w:rsidR="0010657D" w:rsidRPr="000B4518" w14:paraId="0DEFA12C" w14:textId="77777777" w:rsidTr="00CA7AD4">
        <w:tc>
          <w:tcPr>
            <w:tcW w:w="1727" w:type="dxa"/>
            <w:shd w:val="clear" w:color="auto" w:fill="auto"/>
          </w:tcPr>
          <w:p w14:paraId="1E787E37" w14:textId="77777777" w:rsidR="0010657D" w:rsidRPr="000B4518" w:rsidRDefault="0010657D" w:rsidP="00CA7AD4">
            <w:pPr>
              <w:pStyle w:val="TAL"/>
            </w:pPr>
            <w:r w:rsidRPr="000B4518">
              <w:t>T1</w:t>
            </w:r>
          </w:p>
          <w:p w14:paraId="0F8EC83E" w14:textId="77777777" w:rsidR="0010657D" w:rsidRPr="000B4518" w:rsidRDefault="0010657D" w:rsidP="00CA7AD4">
            <w:pPr>
              <w:pStyle w:val="TAL"/>
            </w:pPr>
            <w:r w:rsidRPr="000B4518">
              <w:t>(</w:t>
            </w:r>
            <w:r>
              <w:t>End</w:t>
            </w:r>
            <w:r w:rsidRPr="000B4518">
              <w:t xml:space="preserve"> of RTP media)</w:t>
            </w:r>
          </w:p>
        </w:tc>
        <w:tc>
          <w:tcPr>
            <w:tcW w:w="2063" w:type="dxa"/>
            <w:shd w:val="clear" w:color="auto" w:fill="auto"/>
          </w:tcPr>
          <w:p w14:paraId="73A4B834" w14:textId="77777777" w:rsidR="0010657D" w:rsidRPr="000B4518" w:rsidRDefault="0010657D" w:rsidP="00CA7AD4">
            <w:pPr>
              <w:pStyle w:val="TAL"/>
            </w:pPr>
            <w:r w:rsidRPr="000B4518">
              <w:t>Default value:</w:t>
            </w:r>
          </w:p>
          <w:p w14:paraId="113BA040" w14:textId="77777777" w:rsidR="0010657D" w:rsidRPr="000B4518" w:rsidRDefault="0010657D" w:rsidP="00CA7AD4">
            <w:pPr>
              <w:pStyle w:val="TAL"/>
            </w:pPr>
            <w:r w:rsidRPr="000B4518">
              <w:t>4 seconds</w:t>
            </w:r>
          </w:p>
          <w:p w14:paraId="377F6661" w14:textId="77777777" w:rsidR="0010657D" w:rsidRPr="000B4518" w:rsidRDefault="0010657D" w:rsidP="00CA7AD4">
            <w:pPr>
              <w:pStyle w:val="TAL"/>
            </w:pPr>
          </w:p>
          <w:p w14:paraId="2D877ABF" w14:textId="77777777" w:rsidR="0010657D" w:rsidRPr="000B4518" w:rsidRDefault="0010657D" w:rsidP="00CA7AD4">
            <w:pPr>
              <w:pStyle w:val="TAL"/>
            </w:pPr>
            <w:r w:rsidRPr="000B4518">
              <w:t>Maximum value:</w:t>
            </w:r>
          </w:p>
          <w:p w14:paraId="417CAD41" w14:textId="77777777" w:rsidR="0010657D" w:rsidRPr="000B4518" w:rsidRDefault="0010657D" w:rsidP="00CA7AD4">
            <w:pPr>
              <w:pStyle w:val="TAL"/>
            </w:pPr>
            <w:r w:rsidRPr="000B4518">
              <w:t>6 seconds</w:t>
            </w:r>
            <w:r>
              <w:t>.</w:t>
            </w:r>
          </w:p>
          <w:p w14:paraId="670F7578" w14:textId="77777777" w:rsidR="0010657D" w:rsidRPr="000B4518" w:rsidRDefault="0010657D" w:rsidP="00CA7AD4">
            <w:pPr>
              <w:pStyle w:val="TAL"/>
            </w:pPr>
          </w:p>
          <w:p w14:paraId="571A7B26" w14:textId="77777777" w:rsidR="0010657D" w:rsidRPr="000B4518" w:rsidRDefault="0010657D" w:rsidP="00CA7AD4">
            <w:pPr>
              <w:pStyle w:val="TAL"/>
            </w:pPr>
            <w:r w:rsidRPr="000B4518">
              <w:t>Configurable</w:t>
            </w:r>
          </w:p>
          <w:p w14:paraId="2DF332A1" w14:textId="77777777" w:rsidR="0010657D" w:rsidRDefault="0010657D" w:rsidP="00CA7AD4">
            <w:pPr>
              <w:pStyle w:val="TAL"/>
            </w:pPr>
          </w:p>
          <w:p w14:paraId="65EA0B73" w14:textId="77777777" w:rsidR="0010657D" w:rsidRDefault="0010657D" w:rsidP="00CA7AD4">
            <w:pPr>
              <w:pStyle w:val="TAL"/>
            </w:pPr>
            <w:r>
              <w:t>Obtained from the &lt;T1-end-of-rtp-media&gt; element of</w:t>
            </w:r>
            <w:r>
              <w:rPr>
                <w:lang w:val="en-US"/>
              </w:rPr>
              <w:t xml:space="preserve"> the &lt;fc-timers-counters&gt; element </w:t>
            </w:r>
            <w:r>
              <w:t>of the &lt;on-network&gt; element in 3GPP TS 24.484 [13].</w:t>
            </w:r>
          </w:p>
          <w:p w14:paraId="5EC6271F" w14:textId="77777777" w:rsidR="0010657D" w:rsidRPr="000B4518" w:rsidRDefault="0010657D" w:rsidP="00CA7AD4">
            <w:pPr>
              <w:pStyle w:val="TAL"/>
            </w:pPr>
          </w:p>
          <w:p w14:paraId="72D7C320" w14:textId="77777777" w:rsidR="0010657D" w:rsidRPr="000B4518" w:rsidRDefault="0010657D" w:rsidP="00CA7AD4">
            <w:pPr>
              <w:pStyle w:val="TAL"/>
            </w:pPr>
            <w:r w:rsidRPr="000B4518">
              <w:t>(NOTE 1, NOTE 2)</w:t>
            </w:r>
          </w:p>
        </w:tc>
        <w:tc>
          <w:tcPr>
            <w:tcW w:w="2039" w:type="dxa"/>
            <w:shd w:val="clear" w:color="auto" w:fill="auto"/>
          </w:tcPr>
          <w:p w14:paraId="5A658DEC" w14:textId="77777777" w:rsidR="0010657D" w:rsidRPr="000B4518" w:rsidRDefault="0010657D" w:rsidP="00CA7AD4">
            <w:pPr>
              <w:pStyle w:val="TAL"/>
            </w:pPr>
            <w:r w:rsidRPr="000B4518">
              <w:t>Transmission of either a SIP message that includes an optional "</w:t>
            </w:r>
            <w:proofErr w:type="spellStart"/>
            <w:r w:rsidRPr="000B4518">
              <w:t>mc_granted</w:t>
            </w:r>
            <w:proofErr w:type="spellEnd"/>
            <w:r w:rsidRPr="000B4518">
              <w:t xml:space="preserve">" </w:t>
            </w:r>
            <w:proofErr w:type="spellStart"/>
            <w:r w:rsidRPr="000B4518">
              <w:t>fmtp</w:t>
            </w:r>
            <w:proofErr w:type="spellEnd"/>
            <w:r w:rsidRPr="000B4518">
              <w:t xml:space="preserve"> attribute, or a Floor Granted message to the floor participant that are given permission to send media or when RTP media packets are received.</w:t>
            </w:r>
          </w:p>
        </w:tc>
        <w:tc>
          <w:tcPr>
            <w:tcW w:w="2132" w:type="dxa"/>
            <w:shd w:val="clear" w:color="auto" w:fill="auto"/>
          </w:tcPr>
          <w:p w14:paraId="050274C6" w14:textId="77777777" w:rsidR="0010657D" w:rsidRPr="000B4518" w:rsidRDefault="0010657D" w:rsidP="00CA7AD4">
            <w:pPr>
              <w:pStyle w:val="TAL"/>
            </w:pPr>
            <w:r>
              <w:t>When the floor is released</w:t>
            </w:r>
          </w:p>
        </w:tc>
        <w:tc>
          <w:tcPr>
            <w:tcW w:w="1903" w:type="dxa"/>
            <w:shd w:val="clear" w:color="auto" w:fill="auto"/>
          </w:tcPr>
          <w:p w14:paraId="4A4681D5" w14:textId="77777777" w:rsidR="0010657D" w:rsidRPr="000B4518" w:rsidRDefault="0010657D" w:rsidP="00CA7AD4">
            <w:pPr>
              <w:pStyle w:val="TAL"/>
            </w:pPr>
            <w:r w:rsidRPr="000B4518">
              <w:t xml:space="preserve">When T1 </w:t>
            </w:r>
            <w:proofErr w:type="gramStart"/>
            <w:r w:rsidRPr="000B4518">
              <w:t>expires</w:t>
            </w:r>
            <w:proofErr w:type="gramEnd"/>
            <w:r w:rsidRPr="000B4518">
              <w:t xml:space="preserve"> it is concluded that the granted floor request has been completed.</w:t>
            </w:r>
          </w:p>
        </w:tc>
      </w:tr>
      <w:tr w:rsidR="0010657D" w:rsidRPr="000B4518" w14:paraId="6F1ACFFC" w14:textId="77777777" w:rsidTr="00CA7AD4">
        <w:tc>
          <w:tcPr>
            <w:tcW w:w="1727" w:type="dxa"/>
            <w:shd w:val="clear" w:color="auto" w:fill="auto"/>
          </w:tcPr>
          <w:p w14:paraId="3D06D1D4" w14:textId="77777777" w:rsidR="0010657D" w:rsidRPr="000B4518" w:rsidRDefault="0010657D" w:rsidP="00CA7AD4">
            <w:pPr>
              <w:pStyle w:val="TAL"/>
            </w:pPr>
            <w:r w:rsidRPr="000B4518">
              <w:t>T2</w:t>
            </w:r>
          </w:p>
          <w:p w14:paraId="49AC785F" w14:textId="77777777" w:rsidR="0010657D" w:rsidRPr="000B4518" w:rsidRDefault="0010657D" w:rsidP="00CA7AD4">
            <w:pPr>
              <w:pStyle w:val="TAL"/>
            </w:pPr>
            <w:r w:rsidRPr="000B4518">
              <w:t>(Stop talking)</w:t>
            </w:r>
          </w:p>
        </w:tc>
        <w:tc>
          <w:tcPr>
            <w:tcW w:w="2063" w:type="dxa"/>
            <w:shd w:val="clear" w:color="auto" w:fill="auto"/>
          </w:tcPr>
          <w:p w14:paraId="7892C3DA" w14:textId="77777777" w:rsidR="0010657D" w:rsidRPr="000B4518" w:rsidRDefault="0010657D" w:rsidP="00CA7AD4">
            <w:pPr>
              <w:pStyle w:val="TAL"/>
            </w:pPr>
            <w:r w:rsidRPr="000B4518">
              <w:t>Default maximum value:</w:t>
            </w:r>
          </w:p>
          <w:p w14:paraId="31707F40" w14:textId="77777777" w:rsidR="0010657D" w:rsidRDefault="0010657D" w:rsidP="00CA7AD4">
            <w:pPr>
              <w:pStyle w:val="TAL"/>
            </w:pPr>
            <w:r w:rsidRPr="000B4518">
              <w:t>30 seconds.</w:t>
            </w:r>
          </w:p>
          <w:p w14:paraId="43CE9A3C" w14:textId="77777777" w:rsidR="0010657D" w:rsidRDefault="0010657D" w:rsidP="00CA7AD4">
            <w:pPr>
              <w:pStyle w:val="TAL"/>
            </w:pPr>
          </w:p>
          <w:p w14:paraId="67FFBD6C" w14:textId="77777777" w:rsidR="0010657D" w:rsidRDefault="0010657D" w:rsidP="00CA7AD4">
            <w:pPr>
              <w:pStyle w:val="TAL"/>
            </w:pPr>
            <w:r>
              <w:t>Configurable.</w:t>
            </w:r>
          </w:p>
          <w:p w14:paraId="5912B8F7" w14:textId="77777777" w:rsidR="0010657D" w:rsidRDefault="0010657D" w:rsidP="00CA7AD4">
            <w:pPr>
              <w:pStyle w:val="TAL"/>
            </w:pPr>
          </w:p>
          <w:p w14:paraId="3E4EC8AD" w14:textId="77777777" w:rsidR="0010657D" w:rsidRPr="000B4518" w:rsidRDefault="0010657D" w:rsidP="00CA7AD4">
            <w:pPr>
              <w:pStyle w:val="TAL"/>
            </w:pPr>
            <w:r>
              <w:t xml:space="preserve">Obtained from the </w:t>
            </w:r>
            <w:r>
              <w:rPr>
                <w:lang w:val="en-US"/>
              </w:rPr>
              <w:t xml:space="preserve">&lt;time-limit&gt; element of the &lt;transmit-time&gt; element of </w:t>
            </w:r>
            <w:r>
              <w:t>the &lt;on-network&gt; element in 3GPP TS 24.484 [13].</w:t>
            </w:r>
          </w:p>
        </w:tc>
        <w:tc>
          <w:tcPr>
            <w:tcW w:w="2039" w:type="dxa"/>
            <w:shd w:val="clear" w:color="auto" w:fill="auto"/>
          </w:tcPr>
          <w:p w14:paraId="6F7572BB" w14:textId="77777777" w:rsidR="0010657D" w:rsidRPr="000B4518" w:rsidRDefault="0010657D" w:rsidP="00CA7AD4">
            <w:pPr>
              <w:pStyle w:val="TAL"/>
            </w:pPr>
            <w:r w:rsidRPr="000B4518">
              <w:t xml:space="preserve">Detection of an RTP media packet. </w:t>
            </w:r>
          </w:p>
        </w:tc>
        <w:tc>
          <w:tcPr>
            <w:tcW w:w="2132" w:type="dxa"/>
            <w:shd w:val="clear" w:color="auto" w:fill="auto"/>
          </w:tcPr>
          <w:p w14:paraId="07BF60A1" w14:textId="77777777" w:rsidR="0010657D" w:rsidRPr="000B4518" w:rsidRDefault="0010657D" w:rsidP="00CA7AD4">
            <w:pPr>
              <w:pStyle w:val="TAL"/>
            </w:pPr>
            <w:r w:rsidRPr="000B4518">
              <w:t>Detection of the completion of media.</w:t>
            </w:r>
          </w:p>
        </w:tc>
        <w:tc>
          <w:tcPr>
            <w:tcW w:w="1903" w:type="dxa"/>
            <w:shd w:val="clear" w:color="auto" w:fill="auto"/>
          </w:tcPr>
          <w:p w14:paraId="53EABB28" w14:textId="77777777" w:rsidR="0010657D" w:rsidRPr="000B4518" w:rsidRDefault="0010657D" w:rsidP="00CA7AD4">
            <w:pPr>
              <w:pStyle w:val="TAL"/>
            </w:pPr>
            <w:r w:rsidRPr="000B4518">
              <w:t>When T2 expires</w:t>
            </w:r>
            <w:r>
              <w:t>,</w:t>
            </w:r>
            <w:r w:rsidRPr="000B4518">
              <w:t xml:space="preserve"> it is concluded that the floor participant that has permission to send </w:t>
            </w:r>
            <w:r>
              <w:t xml:space="preserve">RTP </w:t>
            </w:r>
            <w:r w:rsidRPr="000B4518">
              <w:t>media has talked too long.</w:t>
            </w:r>
          </w:p>
        </w:tc>
      </w:tr>
      <w:tr w:rsidR="0010657D" w:rsidRPr="000B4518" w14:paraId="2B46B963" w14:textId="77777777" w:rsidTr="00CA7AD4">
        <w:tc>
          <w:tcPr>
            <w:tcW w:w="1727" w:type="dxa"/>
            <w:shd w:val="clear" w:color="auto" w:fill="auto"/>
          </w:tcPr>
          <w:p w14:paraId="72A9EA4F" w14:textId="77777777" w:rsidR="0010657D" w:rsidRPr="000B4518" w:rsidRDefault="0010657D" w:rsidP="00CA7AD4">
            <w:pPr>
              <w:pStyle w:val="TAL"/>
              <w:rPr>
                <w:szCs w:val="18"/>
              </w:rPr>
            </w:pPr>
            <w:r w:rsidRPr="000B4518">
              <w:rPr>
                <w:szCs w:val="18"/>
              </w:rPr>
              <w:t>T3</w:t>
            </w:r>
          </w:p>
          <w:p w14:paraId="7B8ECAF6" w14:textId="77777777" w:rsidR="0010657D" w:rsidRPr="000B4518" w:rsidRDefault="0010657D" w:rsidP="00CA7AD4">
            <w:pPr>
              <w:pStyle w:val="TAL"/>
              <w:rPr>
                <w:szCs w:val="18"/>
              </w:rPr>
            </w:pPr>
            <w:r w:rsidRPr="000B4518">
              <w:rPr>
                <w:szCs w:val="18"/>
              </w:rPr>
              <w:t>(Stop talking grace)</w:t>
            </w:r>
          </w:p>
        </w:tc>
        <w:tc>
          <w:tcPr>
            <w:tcW w:w="2063" w:type="dxa"/>
            <w:shd w:val="clear" w:color="auto" w:fill="auto"/>
          </w:tcPr>
          <w:p w14:paraId="300D3FB8" w14:textId="77777777" w:rsidR="0010657D" w:rsidRPr="000B4518" w:rsidRDefault="0010657D" w:rsidP="00CA7AD4">
            <w:pPr>
              <w:pStyle w:val="TAL"/>
              <w:rPr>
                <w:szCs w:val="18"/>
              </w:rPr>
            </w:pPr>
            <w:r w:rsidRPr="000B4518">
              <w:rPr>
                <w:szCs w:val="18"/>
              </w:rPr>
              <w:t>Default value:</w:t>
            </w:r>
          </w:p>
          <w:p w14:paraId="07525588" w14:textId="77777777" w:rsidR="0010657D" w:rsidRDefault="0010657D" w:rsidP="00CA7AD4">
            <w:pPr>
              <w:pStyle w:val="TAL"/>
              <w:rPr>
                <w:szCs w:val="18"/>
              </w:rPr>
            </w:pPr>
            <w:r w:rsidRPr="000B4518">
              <w:rPr>
                <w:szCs w:val="18"/>
              </w:rPr>
              <w:t>3 seconds</w:t>
            </w:r>
            <w:ins w:id="72" w:author="David Freeman" w:date="2017-03-20T17:41:00Z">
              <w:r>
                <w:rPr>
                  <w:szCs w:val="18"/>
                </w:rPr>
                <w:t xml:space="preserve"> or 0 seconds if group is configured for audio cut-in</w:t>
              </w:r>
            </w:ins>
            <w:r w:rsidRPr="000B4518">
              <w:rPr>
                <w:szCs w:val="18"/>
              </w:rPr>
              <w:t>.</w:t>
            </w:r>
          </w:p>
          <w:p w14:paraId="7CA7F428" w14:textId="77777777" w:rsidR="0010657D" w:rsidRDefault="0010657D" w:rsidP="00CA7AD4">
            <w:pPr>
              <w:pStyle w:val="TAL"/>
              <w:rPr>
                <w:szCs w:val="18"/>
              </w:rPr>
            </w:pPr>
          </w:p>
          <w:p w14:paraId="524E93BF" w14:textId="77777777" w:rsidR="0010657D" w:rsidRDefault="0010657D" w:rsidP="00CA7AD4">
            <w:pPr>
              <w:pStyle w:val="TAL"/>
              <w:rPr>
                <w:szCs w:val="18"/>
              </w:rPr>
            </w:pPr>
            <w:r>
              <w:rPr>
                <w:szCs w:val="18"/>
              </w:rPr>
              <w:t>Configurable.</w:t>
            </w:r>
          </w:p>
          <w:p w14:paraId="2B86F1E9" w14:textId="77777777" w:rsidR="0010657D" w:rsidRDefault="0010657D" w:rsidP="00CA7AD4">
            <w:pPr>
              <w:pStyle w:val="TAL"/>
              <w:rPr>
                <w:szCs w:val="18"/>
              </w:rPr>
            </w:pPr>
          </w:p>
          <w:p w14:paraId="72FB4438" w14:textId="77777777" w:rsidR="0010657D" w:rsidRPr="000B4518" w:rsidRDefault="0010657D" w:rsidP="00CA7AD4">
            <w:pPr>
              <w:pStyle w:val="TAL"/>
              <w:rPr>
                <w:szCs w:val="18"/>
              </w:rPr>
            </w:pPr>
            <w:r>
              <w:t>Obtained from the &lt;T3-stop-talking-grace&gt; element of</w:t>
            </w:r>
            <w:r>
              <w:rPr>
                <w:lang w:val="en-US"/>
              </w:rPr>
              <w:t xml:space="preserve"> the &lt;fc-timers-counters&gt; element </w:t>
            </w:r>
            <w:r>
              <w:t>of the &lt;on-network&gt; element in 3GPP TS 24.484 [13].</w:t>
            </w:r>
          </w:p>
        </w:tc>
        <w:tc>
          <w:tcPr>
            <w:tcW w:w="2039" w:type="dxa"/>
            <w:shd w:val="clear" w:color="auto" w:fill="auto"/>
          </w:tcPr>
          <w:p w14:paraId="2C750A9C" w14:textId="77777777" w:rsidR="0010657D" w:rsidRPr="000B4518" w:rsidRDefault="0010657D" w:rsidP="00CA7AD4">
            <w:pPr>
              <w:pStyle w:val="TAL"/>
              <w:rPr>
                <w:szCs w:val="18"/>
              </w:rPr>
            </w:pPr>
            <w:r w:rsidRPr="000B4518">
              <w:rPr>
                <w:szCs w:val="18"/>
              </w:rPr>
              <w:t>Expiry of T2.</w:t>
            </w:r>
          </w:p>
        </w:tc>
        <w:tc>
          <w:tcPr>
            <w:tcW w:w="2132" w:type="dxa"/>
            <w:shd w:val="clear" w:color="auto" w:fill="auto"/>
          </w:tcPr>
          <w:p w14:paraId="2124DCAA" w14:textId="77777777" w:rsidR="0010657D" w:rsidRPr="000B4518" w:rsidRDefault="0010657D" w:rsidP="00CA7AD4">
            <w:pPr>
              <w:pStyle w:val="TAL"/>
              <w:rPr>
                <w:bCs/>
                <w:szCs w:val="18"/>
              </w:rPr>
            </w:pPr>
            <w:r w:rsidRPr="000B4518">
              <w:rPr>
                <w:bCs/>
                <w:szCs w:val="18"/>
              </w:rPr>
              <w:t>Reception of a Floor Release message from the floor participant that has permission to send media.</w:t>
            </w:r>
          </w:p>
          <w:p w14:paraId="1E321F01" w14:textId="77777777" w:rsidR="0010657D" w:rsidRPr="000B4518" w:rsidRDefault="0010657D" w:rsidP="00CA7AD4">
            <w:pPr>
              <w:pStyle w:val="TAL"/>
              <w:rPr>
                <w:bCs/>
                <w:szCs w:val="18"/>
              </w:rPr>
            </w:pPr>
          </w:p>
          <w:p w14:paraId="03DC3A84" w14:textId="77777777" w:rsidR="0010657D" w:rsidRPr="000B4518" w:rsidRDefault="0010657D" w:rsidP="00CA7AD4">
            <w:pPr>
              <w:pStyle w:val="TAL"/>
              <w:rPr>
                <w:szCs w:val="18"/>
              </w:rPr>
            </w:pPr>
            <w:r w:rsidRPr="000B4518">
              <w:rPr>
                <w:szCs w:val="18"/>
              </w:rPr>
              <w:t>(NOTE </w:t>
            </w:r>
            <w:r>
              <w:rPr>
                <w:szCs w:val="18"/>
              </w:rPr>
              <w:t>3</w:t>
            </w:r>
            <w:r w:rsidRPr="000B4518">
              <w:rPr>
                <w:szCs w:val="18"/>
              </w:rPr>
              <w:t>)</w:t>
            </w:r>
          </w:p>
        </w:tc>
        <w:tc>
          <w:tcPr>
            <w:tcW w:w="1903" w:type="dxa"/>
            <w:shd w:val="clear" w:color="auto" w:fill="auto"/>
          </w:tcPr>
          <w:p w14:paraId="32BD8291" w14:textId="77777777" w:rsidR="0010657D" w:rsidRPr="000B4518" w:rsidRDefault="0010657D" w:rsidP="00CA7AD4">
            <w:pPr>
              <w:pStyle w:val="TAL"/>
              <w:rPr>
                <w:szCs w:val="18"/>
              </w:rPr>
            </w:pPr>
            <w:r w:rsidRPr="000B4518">
              <w:rPr>
                <w:szCs w:val="18"/>
              </w:rPr>
              <w:t xml:space="preserve">When T3 expires, </w:t>
            </w:r>
            <w:r>
              <w:t xml:space="preserve">no more RTP media is allowed and that the floor is </w:t>
            </w:r>
            <w:proofErr w:type="gramStart"/>
            <w:r>
              <w:t>idle.</w:t>
            </w:r>
            <w:r w:rsidRPr="000B4518">
              <w:rPr>
                <w:szCs w:val="18"/>
              </w:rPr>
              <w:t>.</w:t>
            </w:r>
            <w:proofErr w:type="gramEnd"/>
          </w:p>
        </w:tc>
      </w:tr>
      <w:tr w:rsidR="0010657D" w:rsidRPr="000B4518" w14:paraId="3E28ADB6" w14:textId="77777777" w:rsidTr="00CA7AD4">
        <w:tc>
          <w:tcPr>
            <w:tcW w:w="1727" w:type="dxa"/>
            <w:shd w:val="clear" w:color="auto" w:fill="auto"/>
          </w:tcPr>
          <w:p w14:paraId="5342D418" w14:textId="77777777" w:rsidR="0010657D" w:rsidRPr="000B4518" w:rsidRDefault="0010657D" w:rsidP="00CA7AD4">
            <w:pPr>
              <w:pStyle w:val="TAL"/>
              <w:rPr>
                <w:szCs w:val="18"/>
              </w:rPr>
            </w:pPr>
            <w:r w:rsidRPr="000B4518">
              <w:rPr>
                <w:szCs w:val="18"/>
              </w:rPr>
              <w:t>T4</w:t>
            </w:r>
          </w:p>
          <w:p w14:paraId="45CF8159" w14:textId="77777777" w:rsidR="0010657D" w:rsidRPr="000B4518" w:rsidRDefault="0010657D" w:rsidP="00CA7AD4">
            <w:pPr>
              <w:pStyle w:val="TAL"/>
              <w:rPr>
                <w:szCs w:val="18"/>
              </w:rPr>
            </w:pPr>
            <w:r w:rsidRPr="000B4518">
              <w:rPr>
                <w:szCs w:val="18"/>
              </w:rPr>
              <w:t>(</w:t>
            </w:r>
            <w:r>
              <w:rPr>
                <w:szCs w:val="18"/>
              </w:rPr>
              <w:t>Inactivity</w:t>
            </w:r>
            <w:r w:rsidRPr="000B4518">
              <w:rPr>
                <w:szCs w:val="18"/>
              </w:rPr>
              <w:t>)</w:t>
            </w:r>
          </w:p>
        </w:tc>
        <w:tc>
          <w:tcPr>
            <w:tcW w:w="2063" w:type="dxa"/>
            <w:shd w:val="clear" w:color="auto" w:fill="auto"/>
          </w:tcPr>
          <w:p w14:paraId="44A20B00" w14:textId="77777777" w:rsidR="0010657D" w:rsidRPr="000B4518" w:rsidRDefault="0010657D" w:rsidP="00CA7AD4">
            <w:pPr>
              <w:pStyle w:val="TAL"/>
              <w:rPr>
                <w:szCs w:val="18"/>
              </w:rPr>
            </w:pPr>
            <w:r w:rsidRPr="000B4518">
              <w:rPr>
                <w:szCs w:val="18"/>
              </w:rPr>
              <w:t>Default value:</w:t>
            </w:r>
          </w:p>
          <w:p w14:paraId="178CC669" w14:textId="77777777" w:rsidR="0010657D" w:rsidRDefault="0010657D" w:rsidP="00CA7AD4">
            <w:pPr>
              <w:pStyle w:val="TAL"/>
              <w:rPr>
                <w:szCs w:val="18"/>
              </w:rPr>
            </w:pPr>
            <w:r w:rsidRPr="000B4518">
              <w:rPr>
                <w:szCs w:val="18"/>
              </w:rPr>
              <w:t>30 seconds.</w:t>
            </w:r>
          </w:p>
          <w:p w14:paraId="0EA46198" w14:textId="77777777" w:rsidR="0010657D" w:rsidRDefault="0010657D" w:rsidP="00CA7AD4">
            <w:pPr>
              <w:pStyle w:val="TAL"/>
              <w:rPr>
                <w:szCs w:val="18"/>
              </w:rPr>
            </w:pPr>
          </w:p>
          <w:p w14:paraId="5340C794" w14:textId="77777777" w:rsidR="0010657D" w:rsidRDefault="0010657D" w:rsidP="00CA7AD4">
            <w:pPr>
              <w:pStyle w:val="TAL"/>
              <w:rPr>
                <w:szCs w:val="18"/>
              </w:rPr>
            </w:pPr>
            <w:r>
              <w:rPr>
                <w:szCs w:val="18"/>
              </w:rPr>
              <w:t>Configurable.</w:t>
            </w:r>
          </w:p>
          <w:p w14:paraId="77355DEA" w14:textId="77777777" w:rsidR="0010657D" w:rsidRDefault="0010657D" w:rsidP="00CA7AD4">
            <w:pPr>
              <w:pStyle w:val="TAL"/>
              <w:rPr>
                <w:szCs w:val="18"/>
              </w:rPr>
            </w:pPr>
          </w:p>
          <w:p w14:paraId="5560E274" w14:textId="77777777" w:rsidR="0010657D" w:rsidRDefault="0010657D" w:rsidP="00CA7AD4">
            <w:pPr>
              <w:pStyle w:val="TAL"/>
            </w:pPr>
            <w:r>
              <w:rPr>
                <w:szCs w:val="18"/>
              </w:rPr>
              <w:t xml:space="preserve">For private calls: </w:t>
            </w:r>
            <w:r>
              <w:t xml:space="preserve">Obtained from the </w:t>
            </w:r>
            <w:r w:rsidRPr="00073727">
              <w:t>&lt;</w:t>
            </w:r>
            <w:r>
              <w:t>hang-time</w:t>
            </w:r>
            <w:r w:rsidRPr="00073727">
              <w:t>&gt; element of the &lt;</w:t>
            </w:r>
            <w:r>
              <w:rPr>
                <w:lang w:val="en-US"/>
              </w:rPr>
              <w:t>on-network</w:t>
            </w:r>
            <w:r w:rsidRPr="00073727">
              <w:t xml:space="preserve">&gt; element </w:t>
            </w:r>
            <w:r>
              <w:t>in 3GPP TS 24.484 [13].</w:t>
            </w:r>
          </w:p>
          <w:p w14:paraId="00DC4D24" w14:textId="77777777" w:rsidR="0010657D" w:rsidRDefault="0010657D" w:rsidP="00CA7AD4">
            <w:pPr>
              <w:pStyle w:val="TAL"/>
            </w:pPr>
          </w:p>
          <w:p w14:paraId="1E881F1E" w14:textId="77777777" w:rsidR="0010657D" w:rsidRDefault="0010657D" w:rsidP="00CA7AD4">
            <w:pPr>
              <w:pStyle w:val="TAL"/>
            </w:pPr>
            <w:r>
              <w:t>For group calls:</w:t>
            </w:r>
          </w:p>
          <w:p w14:paraId="671E8ED9" w14:textId="77777777" w:rsidR="0010657D" w:rsidRPr="000B4518" w:rsidRDefault="0010657D" w:rsidP="00CA7AD4">
            <w:pPr>
              <w:pStyle w:val="TAL"/>
              <w:rPr>
                <w:szCs w:val="18"/>
              </w:rPr>
            </w:pPr>
            <w:r>
              <w:t>Obtained from the &lt;</w:t>
            </w:r>
            <w:r>
              <w:rPr>
                <w:lang w:val="en-US"/>
              </w:rPr>
              <w:t>on-network-hang-timer</w:t>
            </w:r>
            <w:r>
              <w:t>&gt; element of the &lt;list-service&gt; element in 3GPP TS 24.481 [12].</w:t>
            </w:r>
          </w:p>
        </w:tc>
        <w:tc>
          <w:tcPr>
            <w:tcW w:w="2039" w:type="dxa"/>
            <w:shd w:val="clear" w:color="auto" w:fill="auto"/>
          </w:tcPr>
          <w:p w14:paraId="1A5B1515" w14:textId="77777777" w:rsidR="0010657D" w:rsidRPr="000B4518" w:rsidRDefault="0010657D" w:rsidP="00CA7AD4">
            <w:pPr>
              <w:pStyle w:val="TAL"/>
              <w:rPr>
                <w:szCs w:val="18"/>
              </w:rPr>
            </w:pPr>
            <w:r w:rsidRPr="000B4518">
              <w:rPr>
                <w:szCs w:val="18"/>
              </w:rPr>
              <w:t>When the floor control server enters the 'G: 'Floor idle' state.</w:t>
            </w:r>
          </w:p>
        </w:tc>
        <w:tc>
          <w:tcPr>
            <w:tcW w:w="2132" w:type="dxa"/>
            <w:shd w:val="clear" w:color="auto" w:fill="auto"/>
          </w:tcPr>
          <w:p w14:paraId="33447430" w14:textId="77777777" w:rsidR="0010657D" w:rsidRPr="000B4518" w:rsidRDefault="0010657D" w:rsidP="00CA7AD4">
            <w:pPr>
              <w:pStyle w:val="TAL"/>
              <w:rPr>
                <w:szCs w:val="18"/>
              </w:rPr>
            </w:pPr>
            <w:r w:rsidRPr="000B4518">
              <w:rPr>
                <w:szCs w:val="18"/>
              </w:rPr>
              <w:t>A floor participant requests the permission to send media.</w:t>
            </w:r>
          </w:p>
        </w:tc>
        <w:tc>
          <w:tcPr>
            <w:tcW w:w="1903" w:type="dxa"/>
            <w:shd w:val="clear" w:color="auto" w:fill="auto"/>
          </w:tcPr>
          <w:p w14:paraId="642A19B2" w14:textId="77777777" w:rsidR="0010657D" w:rsidRPr="000B4518" w:rsidRDefault="0010657D" w:rsidP="00CA7AD4">
            <w:pPr>
              <w:pStyle w:val="TAL"/>
              <w:rPr>
                <w:szCs w:val="18"/>
              </w:rPr>
            </w:pPr>
            <w:r w:rsidRPr="000B4518">
              <w:rPr>
                <w:szCs w:val="18"/>
              </w:rPr>
              <w:t>The MCPTT call is released.</w:t>
            </w:r>
          </w:p>
        </w:tc>
      </w:tr>
      <w:tr w:rsidR="0010657D" w:rsidRPr="000B4518" w14:paraId="212EC018" w14:textId="77777777" w:rsidTr="00CA7AD4">
        <w:tc>
          <w:tcPr>
            <w:tcW w:w="1727" w:type="dxa"/>
            <w:shd w:val="clear" w:color="auto" w:fill="auto"/>
          </w:tcPr>
          <w:p w14:paraId="399CF61C" w14:textId="77777777" w:rsidR="0010657D" w:rsidRPr="000B4518" w:rsidRDefault="0010657D" w:rsidP="00CA7AD4">
            <w:pPr>
              <w:pStyle w:val="TAL"/>
              <w:rPr>
                <w:szCs w:val="18"/>
              </w:rPr>
            </w:pPr>
            <w:r w:rsidRPr="000B4518">
              <w:rPr>
                <w:szCs w:val="18"/>
              </w:rPr>
              <w:t>T7</w:t>
            </w:r>
          </w:p>
          <w:p w14:paraId="559A6597" w14:textId="77777777" w:rsidR="0010657D" w:rsidRPr="000B4518" w:rsidRDefault="0010657D" w:rsidP="00CA7AD4">
            <w:pPr>
              <w:pStyle w:val="TAL"/>
              <w:rPr>
                <w:szCs w:val="18"/>
              </w:rPr>
            </w:pPr>
            <w:r w:rsidRPr="000B4518">
              <w:rPr>
                <w:szCs w:val="18"/>
              </w:rPr>
              <w:t>(Floor Idle)</w:t>
            </w:r>
          </w:p>
        </w:tc>
        <w:tc>
          <w:tcPr>
            <w:tcW w:w="2063" w:type="dxa"/>
            <w:shd w:val="clear" w:color="auto" w:fill="auto"/>
          </w:tcPr>
          <w:p w14:paraId="1F382E65" w14:textId="77777777" w:rsidR="0010657D" w:rsidRDefault="0010657D" w:rsidP="00CA7AD4">
            <w:pPr>
              <w:pStyle w:val="TAL"/>
              <w:rPr>
                <w:szCs w:val="18"/>
              </w:rPr>
            </w:pPr>
            <w:r w:rsidRPr="000B4518">
              <w:rPr>
                <w:szCs w:val="18"/>
              </w:rPr>
              <w:t xml:space="preserve">Depends on the characteristic of the </w:t>
            </w:r>
            <w:r w:rsidRPr="000B4518">
              <w:rPr>
                <w:szCs w:val="18"/>
              </w:rPr>
              <w:lastRenderedPageBreak/>
              <w:t>radio access network.</w:t>
            </w:r>
          </w:p>
          <w:p w14:paraId="495898AE" w14:textId="77777777" w:rsidR="0010657D" w:rsidRDefault="0010657D" w:rsidP="00CA7AD4">
            <w:pPr>
              <w:pStyle w:val="TAL"/>
              <w:rPr>
                <w:szCs w:val="18"/>
              </w:rPr>
            </w:pPr>
          </w:p>
          <w:p w14:paraId="66E629B2" w14:textId="77777777" w:rsidR="0010657D" w:rsidRDefault="0010657D" w:rsidP="00CA7AD4">
            <w:pPr>
              <w:pStyle w:val="TAL"/>
              <w:rPr>
                <w:szCs w:val="18"/>
              </w:rPr>
            </w:pPr>
            <w:r>
              <w:rPr>
                <w:szCs w:val="18"/>
              </w:rPr>
              <w:t>Configurable.</w:t>
            </w:r>
          </w:p>
          <w:p w14:paraId="26DA6D61" w14:textId="77777777" w:rsidR="0010657D" w:rsidRDefault="0010657D" w:rsidP="00CA7AD4">
            <w:pPr>
              <w:pStyle w:val="TAL"/>
              <w:rPr>
                <w:szCs w:val="18"/>
              </w:rPr>
            </w:pPr>
          </w:p>
          <w:p w14:paraId="24A2E24E" w14:textId="77777777" w:rsidR="0010657D" w:rsidRPr="000B4518" w:rsidRDefault="0010657D" w:rsidP="00CA7AD4">
            <w:pPr>
              <w:pStyle w:val="TAL"/>
              <w:rPr>
                <w:szCs w:val="18"/>
              </w:rPr>
            </w:pPr>
            <w:r>
              <w:t>Obtained from the &lt;T7-floor-idle&gt; element of</w:t>
            </w:r>
            <w:r>
              <w:rPr>
                <w:lang w:val="en-US"/>
              </w:rPr>
              <w:t xml:space="preserve"> the &lt;fc-timers-counters&gt; element </w:t>
            </w:r>
            <w:r>
              <w:t>of the &lt;on-network&gt; element in 3GPP TS 24.484 [13].</w:t>
            </w:r>
          </w:p>
        </w:tc>
        <w:tc>
          <w:tcPr>
            <w:tcW w:w="2039" w:type="dxa"/>
            <w:shd w:val="clear" w:color="auto" w:fill="auto"/>
          </w:tcPr>
          <w:p w14:paraId="17D0896E" w14:textId="77777777" w:rsidR="0010657D" w:rsidRPr="000B4518" w:rsidRDefault="0010657D" w:rsidP="00CA7AD4">
            <w:pPr>
              <w:pStyle w:val="TAL"/>
              <w:rPr>
                <w:szCs w:val="18"/>
              </w:rPr>
            </w:pPr>
            <w:r w:rsidRPr="000B4518">
              <w:rPr>
                <w:szCs w:val="18"/>
              </w:rPr>
              <w:lastRenderedPageBreak/>
              <w:t xml:space="preserve">The transmission of a Floor Idle message to </w:t>
            </w:r>
            <w:r w:rsidRPr="000B4518">
              <w:rPr>
                <w:szCs w:val="18"/>
              </w:rPr>
              <w:lastRenderedPageBreak/>
              <w:t>the floor participants in the MCPTT call.</w:t>
            </w:r>
          </w:p>
        </w:tc>
        <w:tc>
          <w:tcPr>
            <w:tcW w:w="2132" w:type="dxa"/>
            <w:shd w:val="clear" w:color="auto" w:fill="auto"/>
          </w:tcPr>
          <w:p w14:paraId="3634F231" w14:textId="77777777" w:rsidR="0010657D" w:rsidRPr="000B4518" w:rsidRDefault="0010657D" w:rsidP="00CA7AD4">
            <w:pPr>
              <w:pStyle w:val="TAL"/>
              <w:rPr>
                <w:szCs w:val="18"/>
              </w:rPr>
            </w:pPr>
            <w:r w:rsidRPr="000B4518">
              <w:rPr>
                <w:szCs w:val="18"/>
              </w:rPr>
              <w:lastRenderedPageBreak/>
              <w:t xml:space="preserve">The stop can be supervised by a timer </w:t>
            </w:r>
            <w:r w:rsidRPr="000B4518">
              <w:rPr>
                <w:szCs w:val="18"/>
              </w:rPr>
              <w:lastRenderedPageBreak/>
              <w:t>(out of scope of this specification). The recommended value of this timer is the same value as the value of the T15 (conversation) timer.</w:t>
            </w:r>
          </w:p>
        </w:tc>
        <w:tc>
          <w:tcPr>
            <w:tcW w:w="1903" w:type="dxa"/>
            <w:shd w:val="clear" w:color="auto" w:fill="auto"/>
          </w:tcPr>
          <w:p w14:paraId="283C023E" w14:textId="77777777" w:rsidR="0010657D" w:rsidRPr="000B4518" w:rsidRDefault="0010657D" w:rsidP="00CA7AD4">
            <w:pPr>
              <w:pStyle w:val="TAL"/>
              <w:rPr>
                <w:szCs w:val="18"/>
              </w:rPr>
            </w:pPr>
            <w:r w:rsidRPr="000B4518">
              <w:rPr>
                <w:szCs w:val="18"/>
              </w:rPr>
              <w:lastRenderedPageBreak/>
              <w:t xml:space="preserve">When T7 expire the floor control server </w:t>
            </w:r>
            <w:r w:rsidRPr="000B4518">
              <w:rPr>
                <w:szCs w:val="18"/>
              </w:rPr>
              <w:lastRenderedPageBreak/>
              <w:t>sends another Floor Idle message to the floor participants.</w:t>
            </w:r>
          </w:p>
        </w:tc>
      </w:tr>
      <w:tr w:rsidR="0010657D" w:rsidRPr="000B4518" w14:paraId="1C696C22" w14:textId="77777777" w:rsidTr="00CA7AD4">
        <w:tc>
          <w:tcPr>
            <w:tcW w:w="1727" w:type="dxa"/>
            <w:shd w:val="clear" w:color="auto" w:fill="auto"/>
          </w:tcPr>
          <w:p w14:paraId="198C1BB5" w14:textId="77777777" w:rsidR="0010657D" w:rsidRPr="000B4518" w:rsidRDefault="0010657D" w:rsidP="00CA7AD4">
            <w:pPr>
              <w:pStyle w:val="TAL"/>
            </w:pPr>
            <w:r w:rsidRPr="000B4518">
              <w:lastRenderedPageBreak/>
              <w:t>T8</w:t>
            </w:r>
          </w:p>
          <w:p w14:paraId="2F0FB111" w14:textId="77777777" w:rsidR="0010657D" w:rsidRPr="000B4518" w:rsidRDefault="0010657D" w:rsidP="00CA7AD4">
            <w:pPr>
              <w:pStyle w:val="TAL"/>
            </w:pPr>
            <w:r w:rsidRPr="000B4518">
              <w:t>(Floor Revoke)</w:t>
            </w:r>
          </w:p>
        </w:tc>
        <w:tc>
          <w:tcPr>
            <w:tcW w:w="2063" w:type="dxa"/>
            <w:shd w:val="clear" w:color="auto" w:fill="auto"/>
          </w:tcPr>
          <w:p w14:paraId="0808A981" w14:textId="77777777" w:rsidR="0010657D" w:rsidRPr="000B4518" w:rsidRDefault="0010657D" w:rsidP="00CA7AD4">
            <w:pPr>
              <w:pStyle w:val="TAL"/>
            </w:pPr>
            <w:r w:rsidRPr="000B4518">
              <w:t>Default value:</w:t>
            </w:r>
          </w:p>
          <w:p w14:paraId="4F5B628C" w14:textId="77777777" w:rsidR="0010657D" w:rsidRPr="000B4518" w:rsidRDefault="0010657D" w:rsidP="00CA7AD4">
            <w:pPr>
              <w:pStyle w:val="TAL"/>
            </w:pPr>
            <w:r w:rsidRPr="000B4518">
              <w:t>1 second.</w:t>
            </w:r>
          </w:p>
          <w:p w14:paraId="7FE086E6" w14:textId="77777777" w:rsidR="0010657D" w:rsidRPr="000B4518" w:rsidRDefault="0010657D" w:rsidP="00CA7AD4">
            <w:pPr>
              <w:pStyle w:val="TAL"/>
            </w:pPr>
          </w:p>
          <w:p w14:paraId="63A410ED" w14:textId="77777777" w:rsidR="0010657D" w:rsidRPr="000B4518" w:rsidRDefault="0010657D" w:rsidP="00CA7AD4">
            <w:pPr>
              <w:pStyle w:val="TAL"/>
            </w:pPr>
            <w:r w:rsidRPr="000B4518">
              <w:t>Configurable.</w:t>
            </w:r>
          </w:p>
          <w:p w14:paraId="282A392D" w14:textId="77777777" w:rsidR="0010657D" w:rsidRPr="000B4518" w:rsidRDefault="0010657D" w:rsidP="00CA7AD4">
            <w:pPr>
              <w:pStyle w:val="TAL"/>
            </w:pPr>
          </w:p>
          <w:p w14:paraId="76E04E75" w14:textId="77777777" w:rsidR="0010657D" w:rsidRDefault="0010657D" w:rsidP="00CA7AD4">
            <w:pPr>
              <w:pStyle w:val="TAL"/>
            </w:pPr>
          </w:p>
          <w:p w14:paraId="162ED9EA" w14:textId="77777777" w:rsidR="0010657D" w:rsidRPr="000B4518" w:rsidRDefault="0010657D" w:rsidP="00CA7AD4">
            <w:pPr>
              <w:pStyle w:val="TAL"/>
            </w:pPr>
            <w:r>
              <w:t>Obtained from the &lt;T8-floor-revoke&gt; element of</w:t>
            </w:r>
            <w:r>
              <w:rPr>
                <w:lang w:val="en-US"/>
              </w:rPr>
              <w:t xml:space="preserve"> the &lt;fc-timers-counters&gt; element </w:t>
            </w:r>
            <w:r>
              <w:t>of the &lt;on-network&gt; element in 3GPP TS 24.484 [13].</w:t>
            </w:r>
          </w:p>
        </w:tc>
        <w:tc>
          <w:tcPr>
            <w:tcW w:w="2039" w:type="dxa"/>
            <w:shd w:val="clear" w:color="auto" w:fill="auto"/>
          </w:tcPr>
          <w:p w14:paraId="1E6A9FC8" w14:textId="77777777" w:rsidR="0010657D" w:rsidRPr="000B4518" w:rsidRDefault="0010657D" w:rsidP="00CA7AD4">
            <w:pPr>
              <w:pStyle w:val="TAL"/>
            </w:pPr>
            <w:r w:rsidRPr="000B4518">
              <w:t>A Floor Revoke message is sent to a floor participant with the permission to send media.</w:t>
            </w:r>
          </w:p>
        </w:tc>
        <w:tc>
          <w:tcPr>
            <w:tcW w:w="2132" w:type="dxa"/>
            <w:shd w:val="clear" w:color="auto" w:fill="auto"/>
          </w:tcPr>
          <w:p w14:paraId="7B8070DA" w14:textId="77777777" w:rsidR="0010657D" w:rsidRPr="000B4518" w:rsidRDefault="0010657D" w:rsidP="00CA7AD4">
            <w:pPr>
              <w:pStyle w:val="TAL"/>
            </w:pPr>
            <w:r w:rsidRPr="000B4518">
              <w:t>Expiry of T3 or reception of a Floor Release message from the revoked floor participant.</w:t>
            </w:r>
          </w:p>
        </w:tc>
        <w:tc>
          <w:tcPr>
            <w:tcW w:w="1903" w:type="dxa"/>
            <w:shd w:val="clear" w:color="auto" w:fill="auto"/>
          </w:tcPr>
          <w:p w14:paraId="09765A0D" w14:textId="77777777" w:rsidR="0010657D" w:rsidRPr="000B4518" w:rsidRDefault="0010657D" w:rsidP="00CA7AD4">
            <w:pPr>
              <w:pStyle w:val="TAL"/>
            </w:pPr>
            <w:r w:rsidRPr="000B4518">
              <w:t>Send another Floor Revoke message to the floor participant and reset and start T8 again.</w:t>
            </w:r>
          </w:p>
        </w:tc>
      </w:tr>
      <w:tr w:rsidR="0010657D" w:rsidRPr="000B4518" w14:paraId="1B3C92C6" w14:textId="77777777" w:rsidTr="00CA7AD4">
        <w:tc>
          <w:tcPr>
            <w:tcW w:w="1727" w:type="dxa"/>
            <w:shd w:val="clear" w:color="auto" w:fill="auto"/>
          </w:tcPr>
          <w:p w14:paraId="13660BCD" w14:textId="77777777" w:rsidR="0010657D" w:rsidRPr="000B4518" w:rsidRDefault="0010657D" w:rsidP="00CA7AD4">
            <w:pPr>
              <w:pStyle w:val="TAL"/>
            </w:pPr>
            <w:r>
              <w:rPr>
                <w:noProof/>
              </w:rPr>
              <w:t xml:space="preserve">T11 </w:t>
            </w:r>
            <w:r w:rsidRPr="000B4518">
              <w:t>(</w:t>
            </w:r>
            <w:r>
              <w:t>E</w:t>
            </w:r>
            <w:r w:rsidRPr="000B4518">
              <w:t xml:space="preserve">nd of RTP </w:t>
            </w:r>
            <w:r>
              <w:t>dual</w:t>
            </w:r>
            <w:r w:rsidRPr="000B4518">
              <w:t>)</w:t>
            </w:r>
          </w:p>
        </w:tc>
        <w:tc>
          <w:tcPr>
            <w:tcW w:w="2063" w:type="dxa"/>
            <w:shd w:val="clear" w:color="auto" w:fill="auto"/>
          </w:tcPr>
          <w:p w14:paraId="4CDF7AD5" w14:textId="77777777" w:rsidR="0010657D" w:rsidRPr="000B4518" w:rsidRDefault="0010657D" w:rsidP="00CA7AD4">
            <w:pPr>
              <w:pStyle w:val="TAL"/>
            </w:pPr>
            <w:r w:rsidRPr="000B4518">
              <w:t>Default value:</w:t>
            </w:r>
          </w:p>
          <w:p w14:paraId="34782288" w14:textId="77777777" w:rsidR="0010657D" w:rsidRPr="000B4518" w:rsidRDefault="0010657D" w:rsidP="00CA7AD4">
            <w:pPr>
              <w:pStyle w:val="TAL"/>
            </w:pPr>
            <w:r w:rsidRPr="000B4518">
              <w:t>4 seconds</w:t>
            </w:r>
            <w:r>
              <w:t>.</w:t>
            </w:r>
          </w:p>
          <w:p w14:paraId="7FD19D7C" w14:textId="77777777" w:rsidR="0010657D" w:rsidRPr="000B4518" w:rsidRDefault="0010657D" w:rsidP="00CA7AD4">
            <w:pPr>
              <w:pStyle w:val="TAL"/>
            </w:pPr>
          </w:p>
          <w:p w14:paraId="27939556" w14:textId="77777777" w:rsidR="0010657D" w:rsidRPr="000B4518" w:rsidRDefault="0010657D" w:rsidP="00CA7AD4">
            <w:pPr>
              <w:pStyle w:val="TAL"/>
            </w:pPr>
            <w:r w:rsidRPr="000B4518">
              <w:t>Maximum value:</w:t>
            </w:r>
          </w:p>
          <w:p w14:paraId="63D4BE4F" w14:textId="77777777" w:rsidR="0010657D" w:rsidRPr="000B4518" w:rsidRDefault="0010657D" w:rsidP="00CA7AD4">
            <w:pPr>
              <w:pStyle w:val="TAL"/>
            </w:pPr>
            <w:r w:rsidRPr="000B4518">
              <w:t>6 seconds</w:t>
            </w:r>
            <w:r>
              <w:t>.</w:t>
            </w:r>
          </w:p>
          <w:p w14:paraId="7395D422" w14:textId="77777777" w:rsidR="0010657D" w:rsidRPr="000B4518" w:rsidRDefault="0010657D" w:rsidP="00CA7AD4">
            <w:pPr>
              <w:pStyle w:val="TAL"/>
            </w:pPr>
          </w:p>
          <w:p w14:paraId="55F80AB8" w14:textId="77777777" w:rsidR="0010657D" w:rsidRPr="000B4518" w:rsidRDefault="0010657D" w:rsidP="00CA7AD4">
            <w:pPr>
              <w:pStyle w:val="TAL"/>
            </w:pPr>
            <w:r w:rsidRPr="000B4518">
              <w:t>Configurable</w:t>
            </w:r>
          </w:p>
          <w:p w14:paraId="27C0241D" w14:textId="77777777" w:rsidR="0010657D" w:rsidRPr="000B4518" w:rsidRDefault="0010657D" w:rsidP="00CA7AD4">
            <w:pPr>
              <w:pStyle w:val="TAL"/>
            </w:pPr>
          </w:p>
          <w:p w14:paraId="11363C43" w14:textId="77777777" w:rsidR="0010657D" w:rsidRDefault="0010657D" w:rsidP="00CA7AD4">
            <w:pPr>
              <w:pStyle w:val="TAL"/>
            </w:pPr>
          </w:p>
          <w:p w14:paraId="68B29401" w14:textId="77777777" w:rsidR="0010657D" w:rsidRDefault="0010657D" w:rsidP="00CA7AD4">
            <w:pPr>
              <w:pStyle w:val="TAL"/>
            </w:pPr>
            <w:r>
              <w:t>Obtained from the &lt;T11-end-of-rtp-dual&gt; element of</w:t>
            </w:r>
            <w:r>
              <w:rPr>
                <w:lang w:val="en-US"/>
              </w:rPr>
              <w:t xml:space="preserve"> the &lt;fc-timers-counters&gt; element </w:t>
            </w:r>
            <w:r>
              <w:t>of the &lt;on-network&gt; element in 3GPP TS 24.484 [13].</w:t>
            </w:r>
          </w:p>
          <w:p w14:paraId="25E4D703" w14:textId="77777777" w:rsidR="0010657D" w:rsidRPr="000B4518" w:rsidRDefault="0010657D" w:rsidP="00CA7AD4">
            <w:pPr>
              <w:pStyle w:val="TAL"/>
            </w:pPr>
            <w:r>
              <w:t xml:space="preserve"> (NOTE 1</w:t>
            </w:r>
            <w:r w:rsidRPr="000B4518">
              <w:t>)</w:t>
            </w:r>
          </w:p>
        </w:tc>
        <w:tc>
          <w:tcPr>
            <w:tcW w:w="2039" w:type="dxa"/>
            <w:shd w:val="clear" w:color="auto" w:fill="auto"/>
          </w:tcPr>
          <w:p w14:paraId="5719501A" w14:textId="77777777" w:rsidR="0010657D" w:rsidRPr="000B4518" w:rsidRDefault="0010657D" w:rsidP="00CA7AD4">
            <w:pPr>
              <w:pStyle w:val="TAL"/>
            </w:pPr>
            <w:r>
              <w:t xml:space="preserve">When floor is granted to </w:t>
            </w:r>
            <w:proofErr w:type="spellStart"/>
            <w:r>
              <w:t>to</w:t>
            </w:r>
            <w:proofErr w:type="spellEnd"/>
            <w:r>
              <w:t xml:space="preserve"> the overriding MCPTT client. T11 is restarted each time an RTP packet is received from the overriding MCPTT client.</w:t>
            </w:r>
          </w:p>
        </w:tc>
        <w:tc>
          <w:tcPr>
            <w:tcW w:w="2132" w:type="dxa"/>
            <w:shd w:val="clear" w:color="auto" w:fill="auto"/>
          </w:tcPr>
          <w:p w14:paraId="0122D043" w14:textId="77777777" w:rsidR="0010657D" w:rsidRPr="000B4518" w:rsidRDefault="0010657D" w:rsidP="00CA7AD4">
            <w:pPr>
              <w:pStyle w:val="TAL"/>
            </w:pPr>
            <w:r>
              <w:t>When the floor is released.</w:t>
            </w:r>
          </w:p>
        </w:tc>
        <w:tc>
          <w:tcPr>
            <w:tcW w:w="1903" w:type="dxa"/>
            <w:shd w:val="clear" w:color="auto" w:fill="auto"/>
          </w:tcPr>
          <w:p w14:paraId="2F9C5383" w14:textId="77777777" w:rsidR="0010657D" w:rsidRPr="000B4518" w:rsidRDefault="0010657D" w:rsidP="00CA7AD4">
            <w:pPr>
              <w:pStyle w:val="TAL"/>
            </w:pPr>
            <w:r w:rsidRPr="000B4518">
              <w:t>When T1</w:t>
            </w:r>
            <w:r>
              <w:t>1</w:t>
            </w:r>
            <w:r w:rsidRPr="000B4518">
              <w:t xml:space="preserve"> </w:t>
            </w:r>
            <w:proofErr w:type="gramStart"/>
            <w:r w:rsidRPr="000B4518">
              <w:t>expires</w:t>
            </w:r>
            <w:proofErr w:type="gramEnd"/>
            <w:r w:rsidRPr="000B4518">
              <w:t xml:space="preserve"> it is concluded that the granted </w:t>
            </w:r>
            <w:r>
              <w:t xml:space="preserve">overriding </w:t>
            </w:r>
            <w:r w:rsidRPr="000B4518">
              <w:t>floor has been completed</w:t>
            </w:r>
          </w:p>
        </w:tc>
      </w:tr>
      <w:tr w:rsidR="0010657D" w:rsidRPr="000B4518" w14:paraId="26364549" w14:textId="77777777" w:rsidTr="00CA7AD4">
        <w:tc>
          <w:tcPr>
            <w:tcW w:w="1727" w:type="dxa"/>
            <w:shd w:val="clear" w:color="auto" w:fill="auto"/>
          </w:tcPr>
          <w:p w14:paraId="7DD76E29" w14:textId="77777777" w:rsidR="0010657D" w:rsidRPr="000B4518" w:rsidRDefault="0010657D" w:rsidP="00CA7AD4">
            <w:pPr>
              <w:pStyle w:val="TAL"/>
            </w:pPr>
            <w:r w:rsidRPr="000B4518">
              <w:t>T</w:t>
            </w:r>
            <w:r>
              <w:t>1</w:t>
            </w:r>
            <w:r w:rsidRPr="000B4518">
              <w:t>2 (</w:t>
            </w:r>
            <w:r>
              <w:t>S</w:t>
            </w:r>
            <w:r w:rsidRPr="000B4518">
              <w:t>top talking</w:t>
            </w:r>
            <w:r>
              <w:t xml:space="preserve"> dual</w:t>
            </w:r>
            <w:r w:rsidRPr="000B4518">
              <w:t>)</w:t>
            </w:r>
          </w:p>
        </w:tc>
        <w:tc>
          <w:tcPr>
            <w:tcW w:w="2063" w:type="dxa"/>
            <w:shd w:val="clear" w:color="auto" w:fill="auto"/>
          </w:tcPr>
          <w:p w14:paraId="4CAA143E" w14:textId="77777777" w:rsidR="0010657D" w:rsidRPr="000B4518" w:rsidRDefault="0010657D" w:rsidP="00CA7AD4">
            <w:pPr>
              <w:pStyle w:val="TAL"/>
            </w:pPr>
            <w:r w:rsidRPr="000B4518">
              <w:t>Default maximum value:</w:t>
            </w:r>
          </w:p>
          <w:p w14:paraId="33D75BA0" w14:textId="77777777" w:rsidR="0010657D" w:rsidRDefault="0010657D" w:rsidP="00CA7AD4">
            <w:pPr>
              <w:pStyle w:val="TAL"/>
            </w:pPr>
            <w:r w:rsidRPr="000B4518">
              <w:t>30 seconds</w:t>
            </w:r>
            <w:r>
              <w:t>.</w:t>
            </w:r>
          </w:p>
          <w:p w14:paraId="67E2DF71" w14:textId="77777777" w:rsidR="0010657D" w:rsidRDefault="0010657D" w:rsidP="00CA7AD4">
            <w:pPr>
              <w:pStyle w:val="TAL"/>
            </w:pPr>
          </w:p>
          <w:p w14:paraId="05A2D57C" w14:textId="77777777" w:rsidR="0010657D" w:rsidRDefault="0010657D" w:rsidP="00CA7AD4">
            <w:pPr>
              <w:pStyle w:val="TAL"/>
            </w:pPr>
            <w:r>
              <w:t>Configurable.</w:t>
            </w:r>
          </w:p>
          <w:p w14:paraId="52E4AAF2" w14:textId="77777777" w:rsidR="0010657D" w:rsidRDefault="0010657D" w:rsidP="00CA7AD4">
            <w:pPr>
              <w:pStyle w:val="TAL"/>
            </w:pPr>
          </w:p>
          <w:p w14:paraId="297EE8E5" w14:textId="77777777" w:rsidR="0010657D" w:rsidRPr="000B4518" w:rsidRDefault="0010657D" w:rsidP="00CA7AD4">
            <w:pPr>
              <w:pStyle w:val="TAL"/>
            </w:pPr>
            <w:r>
              <w:t xml:space="preserve">Obtained from the </w:t>
            </w:r>
            <w:r>
              <w:rPr>
                <w:lang w:val="en-US"/>
              </w:rPr>
              <w:t xml:space="preserve">&lt;T12-stop-talking-dual&gt; element of the &lt;transmit-time&gt; element of </w:t>
            </w:r>
            <w:r>
              <w:t>the &lt;on-network&gt; element in 3GPP TS 24.484 [13].</w:t>
            </w:r>
          </w:p>
        </w:tc>
        <w:tc>
          <w:tcPr>
            <w:tcW w:w="2039" w:type="dxa"/>
            <w:shd w:val="clear" w:color="auto" w:fill="auto"/>
          </w:tcPr>
          <w:p w14:paraId="04B97103" w14:textId="77777777" w:rsidR="0010657D" w:rsidRPr="000B4518" w:rsidRDefault="0010657D" w:rsidP="00CA7AD4">
            <w:pPr>
              <w:pStyle w:val="TAL"/>
            </w:pPr>
            <w:r w:rsidRPr="000B4518">
              <w:t>Detection of an RTP media packet</w:t>
            </w:r>
            <w:r>
              <w:t xml:space="preserve"> of the overriding MCPTT client if not already running</w:t>
            </w:r>
            <w:r w:rsidRPr="000B4518">
              <w:t>.</w:t>
            </w:r>
          </w:p>
        </w:tc>
        <w:tc>
          <w:tcPr>
            <w:tcW w:w="2132" w:type="dxa"/>
            <w:shd w:val="clear" w:color="auto" w:fill="auto"/>
          </w:tcPr>
          <w:p w14:paraId="59312F12" w14:textId="77777777" w:rsidR="0010657D" w:rsidRPr="000B4518" w:rsidRDefault="0010657D" w:rsidP="00CA7AD4">
            <w:pPr>
              <w:pStyle w:val="TAL"/>
            </w:pPr>
            <w:r w:rsidRPr="000B4518">
              <w:t>Detection of the completion of media</w:t>
            </w:r>
            <w:r>
              <w:t xml:space="preserve"> of the overriding MCPTT client</w:t>
            </w:r>
            <w:r w:rsidRPr="000B4518">
              <w:t>.</w:t>
            </w:r>
          </w:p>
        </w:tc>
        <w:tc>
          <w:tcPr>
            <w:tcW w:w="1903" w:type="dxa"/>
            <w:shd w:val="clear" w:color="auto" w:fill="auto"/>
          </w:tcPr>
          <w:p w14:paraId="4EE79B1B" w14:textId="77777777" w:rsidR="0010657D" w:rsidRPr="000B4518" w:rsidRDefault="0010657D" w:rsidP="00CA7AD4">
            <w:pPr>
              <w:pStyle w:val="TAL"/>
            </w:pPr>
            <w:r w:rsidRPr="000B4518">
              <w:t>When T</w:t>
            </w:r>
            <w:r>
              <w:t>1</w:t>
            </w:r>
            <w:r w:rsidRPr="000B4518">
              <w:t xml:space="preserve">2 </w:t>
            </w:r>
            <w:proofErr w:type="gramStart"/>
            <w:r w:rsidRPr="000B4518">
              <w:t>expires</w:t>
            </w:r>
            <w:proofErr w:type="gramEnd"/>
            <w:r w:rsidRPr="000B4518">
              <w:t xml:space="preserve"> it is concluded that the </w:t>
            </w:r>
            <w:r>
              <w:t>overriding MCPTT client</w:t>
            </w:r>
            <w:r w:rsidRPr="000B4518">
              <w:t xml:space="preserve"> has talked too long.</w:t>
            </w:r>
          </w:p>
        </w:tc>
      </w:tr>
      <w:tr w:rsidR="0010657D" w:rsidRPr="000B4518" w14:paraId="1A4A2D6D" w14:textId="77777777" w:rsidTr="00CA7AD4">
        <w:tc>
          <w:tcPr>
            <w:tcW w:w="1727" w:type="dxa"/>
            <w:shd w:val="clear" w:color="auto" w:fill="auto"/>
          </w:tcPr>
          <w:p w14:paraId="0B0CB945" w14:textId="77777777" w:rsidR="0010657D" w:rsidRPr="000B4518" w:rsidRDefault="0010657D" w:rsidP="00CA7AD4">
            <w:pPr>
              <w:pStyle w:val="TAL"/>
            </w:pPr>
            <w:r w:rsidRPr="000B4518">
              <w:t>T20 (Floor Granted)</w:t>
            </w:r>
          </w:p>
        </w:tc>
        <w:tc>
          <w:tcPr>
            <w:tcW w:w="2063" w:type="dxa"/>
            <w:shd w:val="clear" w:color="auto" w:fill="auto"/>
          </w:tcPr>
          <w:p w14:paraId="022C44F1" w14:textId="77777777" w:rsidR="0010657D" w:rsidRPr="000B4518" w:rsidRDefault="0010657D" w:rsidP="00CA7AD4">
            <w:pPr>
              <w:pStyle w:val="TAL"/>
            </w:pPr>
            <w:r w:rsidRPr="000B4518">
              <w:t>Default value:</w:t>
            </w:r>
          </w:p>
          <w:p w14:paraId="775D7FDA" w14:textId="77777777" w:rsidR="0010657D" w:rsidRPr="000B4518" w:rsidRDefault="0010657D" w:rsidP="00CA7AD4">
            <w:pPr>
              <w:pStyle w:val="TAL"/>
            </w:pPr>
            <w:r w:rsidRPr="000B4518">
              <w:t>1 second</w:t>
            </w:r>
            <w:r>
              <w:t>.</w:t>
            </w:r>
          </w:p>
          <w:p w14:paraId="58FED824" w14:textId="77777777" w:rsidR="0010657D" w:rsidRPr="000B4518" w:rsidRDefault="0010657D" w:rsidP="00CA7AD4">
            <w:pPr>
              <w:pStyle w:val="TAL"/>
            </w:pPr>
          </w:p>
          <w:p w14:paraId="43B6B6EB" w14:textId="77777777" w:rsidR="0010657D" w:rsidRDefault="0010657D" w:rsidP="00CA7AD4">
            <w:pPr>
              <w:pStyle w:val="TAL"/>
            </w:pPr>
            <w:r w:rsidRPr="000B4518">
              <w:t>Configurable.</w:t>
            </w:r>
          </w:p>
          <w:p w14:paraId="5394270B" w14:textId="77777777" w:rsidR="0010657D" w:rsidRPr="000B4518" w:rsidRDefault="0010657D" w:rsidP="00CA7AD4">
            <w:pPr>
              <w:pStyle w:val="TAL"/>
            </w:pPr>
          </w:p>
          <w:p w14:paraId="75AAAA62" w14:textId="77777777" w:rsidR="0010657D" w:rsidRDefault="0010657D" w:rsidP="00CA7AD4">
            <w:pPr>
              <w:pStyle w:val="TAL"/>
            </w:pPr>
            <w:r>
              <w:t>Obtained from the &lt;T20-floor-granted&gt; element of</w:t>
            </w:r>
            <w:r>
              <w:rPr>
                <w:lang w:val="en-US"/>
              </w:rPr>
              <w:t xml:space="preserve"> the &lt;fc-timers-counters&gt; element </w:t>
            </w:r>
            <w:r>
              <w:t>of the &lt;on-network&gt; element in 3GPP TS 24.484 [13]</w:t>
            </w:r>
          </w:p>
          <w:p w14:paraId="2F576631" w14:textId="77777777" w:rsidR="0010657D" w:rsidRPr="000B4518" w:rsidRDefault="0010657D" w:rsidP="00CA7AD4">
            <w:pPr>
              <w:pStyle w:val="TAL"/>
            </w:pPr>
          </w:p>
          <w:p w14:paraId="46F8318E" w14:textId="77777777" w:rsidR="0010657D" w:rsidRPr="000B4518" w:rsidRDefault="0010657D" w:rsidP="00CA7AD4">
            <w:pPr>
              <w:pStyle w:val="TAL"/>
            </w:pPr>
            <w:r w:rsidRPr="000B4518">
              <w:t>(NOTE </w:t>
            </w:r>
            <w:r>
              <w:t>4</w:t>
            </w:r>
            <w:r w:rsidRPr="000B4518">
              <w:t>)</w:t>
            </w:r>
          </w:p>
        </w:tc>
        <w:tc>
          <w:tcPr>
            <w:tcW w:w="2039" w:type="dxa"/>
            <w:shd w:val="clear" w:color="auto" w:fill="auto"/>
          </w:tcPr>
          <w:p w14:paraId="3A91E090" w14:textId="77777777" w:rsidR="0010657D" w:rsidRPr="000B4518" w:rsidRDefault="0010657D" w:rsidP="00CA7AD4">
            <w:pPr>
              <w:pStyle w:val="TAL"/>
            </w:pPr>
            <w:r w:rsidRPr="000B4518">
              <w:t>When the floor control server grants the permission to send media to a floor participant, which was queued and which negotiated queueing.</w:t>
            </w:r>
          </w:p>
          <w:p w14:paraId="0960D533" w14:textId="77777777" w:rsidR="0010657D" w:rsidRPr="000B4518" w:rsidRDefault="0010657D" w:rsidP="00CA7AD4">
            <w:pPr>
              <w:pStyle w:val="TAL"/>
            </w:pPr>
            <w:r w:rsidRPr="000B4518">
              <w:t>T20 is also started again when the floor control server sends a Floor Granted message upon T20 expiry.</w:t>
            </w:r>
          </w:p>
        </w:tc>
        <w:tc>
          <w:tcPr>
            <w:tcW w:w="2132" w:type="dxa"/>
            <w:shd w:val="clear" w:color="auto" w:fill="auto"/>
          </w:tcPr>
          <w:p w14:paraId="62DFB3AE" w14:textId="77777777" w:rsidR="0010657D" w:rsidRPr="000B4518" w:rsidRDefault="0010657D" w:rsidP="00CA7AD4">
            <w:pPr>
              <w:pStyle w:val="TAL"/>
            </w:pPr>
            <w:r w:rsidRPr="000B4518">
              <w:t>Reception of an RTP Media packet or when the MCPTT client is losing its permission to send media.</w:t>
            </w:r>
          </w:p>
        </w:tc>
        <w:tc>
          <w:tcPr>
            <w:tcW w:w="1903" w:type="dxa"/>
            <w:shd w:val="clear" w:color="auto" w:fill="auto"/>
          </w:tcPr>
          <w:p w14:paraId="3AFD1638" w14:textId="77777777" w:rsidR="0010657D" w:rsidRPr="000B4518" w:rsidRDefault="0010657D" w:rsidP="00CA7AD4">
            <w:pPr>
              <w:pStyle w:val="TAL"/>
            </w:pPr>
            <w:r w:rsidRPr="000B4518">
              <w:t>When T20 expires, a new Floor Granted message is sent unless the total time as limited by T1 is reached.</w:t>
            </w:r>
          </w:p>
        </w:tc>
      </w:tr>
      <w:tr w:rsidR="0010657D" w:rsidRPr="000B4518" w14:paraId="5888B3F2" w14:textId="77777777" w:rsidTr="00CA7AD4">
        <w:tc>
          <w:tcPr>
            <w:tcW w:w="9864" w:type="dxa"/>
            <w:gridSpan w:val="5"/>
            <w:shd w:val="clear" w:color="auto" w:fill="auto"/>
          </w:tcPr>
          <w:p w14:paraId="2ABD623A" w14:textId="77777777" w:rsidR="0010657D" w:rsidRPr="000B4518" w:rsidRDefault="0010657D" w:rsidP="00CA7AD4">
            <w:pPr>
              <w:pStyle w:val="TAN"/>
            </w:pPr>
            <w:r w:rsidRPr="000B4518">
              <w:lastRenderedPageBreak/>
              <w:t>NOTE 1:</w:t>
            </w:r>
            <w:r w:rsidRPr="000B4518">
              <w:tab/>
              <w:t>The minimum value (Min) should be greater than the expected round trip delay from floor control server to the remote floor participant. Special consideration should be given to over-the-air connections that introduce significant transmission latency due to low bandwidth.</w:t>
            </w:r>
          </w:p>
          <w:p w14:paraId="3E6E0451" w14:textId="77777777" w:rsidR="0010657D" w:rsidRPr="000B4518" w:rsidRDefault="0010657D" w:rsidP="00CA7AD4">
            <w:pPr>
              <w:pStyle w:val="TAN"/>
            </w:pPr>
            <w:r w:rsidRPr="000B4518">
              <w:t>NOTE 2:</w:t>
            </w:r>
            <w:r w:rsidRPr="000B4518">
              <w:tab/>
              <w:t>T1 can be set to higher value than normally when a queued MCPTT client is granted the permission to send media.</w:t>
            </w:r>
          </w:p>
          <w:p w14:paraId="1DA86893" w14:textId="77777777" w:rsidR="0010657D" w:rsidRPr="000B4518" w:rsidRDefault="0010657D" w:rsidP="00CA7AD4">
            <w:pPr>
              <w:pStyle w:val="TAN"/>
            </w:pPr>
            <w:r w:rsidRPr="000B4518">
              <w:t>NOTE </w:t>
            </w:r>
            <w:r>
              <w:t>3:</w:t>
            </w:r>
            <w:r w:rsidRPr="000B4518">
              <w:tab/>
              <w:t>If the Floor Release message doesn't include the sequence number of the last RTP packet the T3 is stopped on the reception of the MBCP Media Burst Release message.</w:t>
            </w:r>
          </w:p>
          <w:p w14:paraId="60C09E60" w14:textId="77777777" w:rsidR="0010657D" w:rsidRPr="000B4518" w:rsidRDefault="0010657D" w:rsidP="00CA7AD4">
            <w:pPr>
              <w:pStyle w:val="TAN"/>
            </w:pPr>
            <w:r w:rsidRPr="000B4518">
              <w:t>NOTE </w:t>
            </w:r>
            <w:r>
              <w:t>4:</w:t>
            </w:r>
            <w:r w:rsidRPr="000B4518">
              <w:tab/>
              <w:t>T20 shall only permit a certain number of retransmissions of the Floor Granted message. The total time during which the floor control server retransmits the Floor Granted messages is limited by T1.</w:t>
            </w:r>
          </w:p>
        </w:tc>
      </w:tr>
    </w:tbl>
    <w:p w14:paraId="0F6C3A69" w14:textId="77777777" w:rsidR="0010657D" w:rsidRPr="000B4518" w:rsidRDefault="0010657D" w:rsidP="0010657D"/>
    <w:p w14:paraId="46098C69" w14:textId="77777777" w:rsidR="0010657D" w:rsidRDefault="0010657D" w:rsidP="0010657D">
      <w:pPr>
        <w:jc w:val="center"/>
        <w:rPr>
          <w:noProof/>
        </w:rPr>
      </w:pPr>
      <w:bookmarkStart w:id="73" w:name="_Toc477774539"/>
      <w:r w:rsidRPr="00DB12B9">
        <w:rPr>
          <w:noProof/>
          <w:highlight w:val="green"/>
        </w:rPr>
        <w:t xml:space="preserve">***** </w:t>
      </w:r>
      <w:r>
        <w:rPr>
          <w:noProof/>
          <w:highlight w:val="green"/>
        </w:rPr>
        <w:t>Eleventh c</w:t>
      </w:r>
      <w:r w:rsidRPr="00DB12B9">
        <w:rPr>
          <w:noProof/>
          <w:highlight w:val="green"/>
        </w:rPr>
        <w:t>hange *****</w:t>
      </w:r>
    </w:p>
    <w:p w14:paraId="775C6FCF" w14:textId="77777777" w:rsidR="0010657D" w:rsidRPr="000B4518" w:rsidRDefault="0010657D" w:rsidP="0010657D">
      <w:pPr>
        <w:pStyle w:val="Heading1"/>
      </w:pPr>
      <w:bookmarkStart w:id="74" w:name="_Toc477774561"/>
      <w:bookmarkEnd w:id="73"/>
      <w:r w:rsidRPr="000B4518">
        <w:t>14.</w:t>
      </w:r>
      <w:r w:rsidRPr="000B4518">
        <w:tab/>
        <w:t>SDP offer/ answer procedures</w:t>
      </w:r>
      <w:bookmarkEnd w:id="74"/>
    </w:p>
    <w:p w14:paraId="303A45F8" w14:textId="77777777" w:rsidR="0010657D" w:rsidRPr="000B4518" w:rsidRDefault="0010657D" w:rsidP="0010657D">
      <w:pPr>
        <w:rPr>
          <w:lang w:eastAsia="x-none"/>
        </w:rPr>
      </w:pPr>
      <w:r>
        <w:rPr>
          <w:lang w:eastAsia="x-none"/>
        </w:rPr>
        <w:t>..</w:t>
      </w:r>
      <w:r w:rsidRPr="000B4518">
        <w:rPr>
          <w:lang w:eastAsia="x-none"/>
        </w:rPr>
        <w:t>.</w:t>
      </w:r>
    </w:p>
    <w:p w14:paraId="469B18FB" w14:textId="77777777" w:rsidR="0010657D" w:rsidRPr="000B4518" w:rsidRDefault="0010657D" w:rsidP="0010657D">
      <w:pPr>
        <w:pStyle w:val="Heading2"/>
      </w:pPr>
      <w:bookmarkStart w:id="75" w:name="_Toc477774563"/>
      <w:r w:rsidRPr="000B4518">
        <w:t>14.2</w:t>
      </w:r>
      <w:r w:rsidRPr="000B4518">
        <w:tab/>
        <w:t>Generating an SDP offer</w:t>
      </w:r>
      <w:bookmarkEnd w:id="75"/>
    </w:p>
    <w:p w14:paraId="471A1F83" w14:textId="77777777" w:rsidR="0010657D" w:rsidRPr="000B4518" w:rsidRDefault="0010657D" w:rsidP="0010657D">
      <w:pPr>
        <w:pStyle w:val="NO"/>
        <w:ind w:left="0" w:firstLine="0"/>
      </w:pPr>
      <w:r>
        <w:t>..</w:t>
      </w:r>
      <w:r w:rsidRPr="000B4518">
        <w:t>.</w:t>
      </w:r>
    </w:p>
    <w:p w14:paraId="5037C59F" w14:textId="77777777" w:rsidR="0010657D" w:rsidRPr="000B4518" w:rsidRDefault="0010657D" w:rsidP="0010657D">
      <w:pPr>
        <w:pStyle w:val="Heading3"/>
      </w:pPr>
      <w:bookmarkStart w:id="76" w:name="_Toc477774565"/>
      <w:r w:rsidRPr="000B4518">
        <w:rPr>
          <w:noProof/>
        </w:rPr>
        <w:t>14.2.2</w:t>
      </w:r>
      <w:r w:rsidRPr="000B4518">
        <w:rPr>
          <w:noProof/>
        </w:rPr>
        <w:tab/>
        <w:t>"</w:t>
      </w:r>
      <w:proofErr w:type="spellStart"/>
      <w:r w:rsidRPr="000B4518">
        <w:t>mc_queueing</w:t>
      </w:r>
      <w:proofErr w:type="spellEnd"/>
      <w:r w:rsidRPr="000B4518">
        <w:t xml:space="preserve">" </w:t>
      </w:r>
      <w:proofErr w:type="spellStart"/>
      <w:r w:rsidRPr="000B4518">
        <w:t>fmtp</w:t>
      </w:r>
      <w:proofErr w:type="spellEnd"/>
      <w:r w:rsidRPr="000B4518">
        <w:t xml:space="preserve"> attribute</w:t>
      </w:r>
      <w:bookmarkEnd w:id="76"/>
    </w:p>
    <w:p w14:paraId="06A54739" w14:textId="77777777" w:rsidR="0010657D" w:rsidRPr="000B4518" w:rsidRDefault="0010657D" w:rsidP="0010657D">
      <w:r w:rsidRPr="000B4518">
        <w:rPr>
          <w:lang w:eastAsia="x-none"/>
        </w:rPr>
        <w:t xml:space="preserve">The MCPTT client shall include the </w:t>
      </w:r>
      <w:r w:rsidRPr="000B4518">
        <w:rPr>
          <w:noProof/>
        </w:rPr>
        <w:t>"</w:t>
      </w:r>
      <w:proofErr w:type="spellStart"/>
      <w:r w:rsidRPr="000B4518">
        <w:t>mc_queueing</w:t>
      </w:r>
      <w:proofErr w:type="spellEnd"/>
      <w:r w:rsidRPr="000B4518">
        <w:t xml:space="preserve">" </w:t>
      </w:r>
      <w:proofErr w:type="spellStart"/>
      <w:r w:rsidRPr="000B4518">
        <w:t>fmtp</w:t>
      </w:r>
      <w:proofErr w:type="spellEnd"/>
      <w:r w:rsidRPr="000B4518">
        <w:t xml:space="preserve"> attribute in SDP offers when queueing of floor request is supported.</w:t>
      </w:r>
    </w:p>
    <w:p w14:paraId="0DA9FCC0" w14:textId="77777777" w:rsidR="0010657D" w:rsidRPr="000B4518" w:rsidRDefault="0010657D" w:rsidP="0010657D">
      <w:r w:rsidRPr="000B4518">
        <w:rPr>
          <w:lang w:eastAsia="x-none"/>
        </w:rPr>
        <w:t xml:space="preserve">The controlling MCPTT function shall include the </w:t>
      </w:r>
      <w:r w:rsidRPr="000B4518">
        <w:rPr>
          <w:noProof/>
        </w:rPr>
        <w:t>"</w:t>
      </w:r>
      <w:proofErr w:type="spellStart"/>
      <w:r w:rsidRPr="000B4518">
        <w:t>mc_queueing</w:t>
      </w:r>
      <w:proofErr w:type="spellEnd"/>
      <w:r w:rsidRPr="000B4518">
        <w:t xml:space="preserve">" </w:t>
      </w:r>
      <w:proofErr w:type="spellStart"/>
      <w:r w:rsidRPr="000B4518">
        <w:t>fmtp</w:t>
      </w:r>
      <w:proofErr w:type="spellEnd"/>
      <w:r w:rsidRPr="000B4518">
        <w:t xml:space="preserve"> attribute in SDP offers when queueing of floor request is supported.</w:t>
      </w:r>
      <w:ins w:id="77" w:author="David Freeman" w:date="2017-03-20T17:44:00Z">
        <w:r w:rsidRPr="00E245DD">
          <w:t xml:space="preserve"> </w:t>
        </w:r>
        <w:r>
          <w:t xml:space="preserve">Queueing is not supported for audio cut-in floor control so for groups configured for audio cut-in </w:t>
        </w:r>
        <w:proofErr w:type="gramStart"/>
        <w:r w:rsidRPr="000B4518">
          <w:t>The</w:t>
        </w:r>
        <w:proofErr w:type="gramEnd"/>
        <w:r w:rsidRPr="000B4518">
          <w:t xml:space="preserve"> controlling MCPTT function </w:t>
        </w:r>
        <w:r>
          <w:t>wi</w:t>
        </w:r>
        <w:r w:rsidRPr="000B4518">
          <w:t>ll</w:t>
        </w:r>
        <w:r>
          <w:t xml:space="preserve"> not</w:t>
        </w:r>
        <w:r w:rsidRPr="000B4518">
          <w:t xml:space="preserve"> include the </w:t>
        </w:r>
        <w:r w:rsidRPr="000B4518">
          <w:rPr>
            <w:noProof/>
          </w:rPr>
          <w:t>"</w:t>
        </w:r>
        <w:proofErr w:type="spellStart"/>
        <w:r w:rsidRPr="000B4518">
          <w:t>mc_queueing</w:t>
        </w:r>
        <w:proofErr w:type="spellEnd"/>
        <w:r w:rsidRPr="000B4518">
          <w:t xml:space="preserve">" </w:t>
        </w:r>
        <w:proofErr w:type="spellStart"/>
        <w:r w:rsidRPr="000B4518">
          <w:t>fmtp</w:t>
        </w:r>
        <w:proofErr w:type="spellEnd"/>
        <w:r w:rsidRPr="000B4518">
          <w:t xml:space="preserve"> attribute in SDP offers</w:t>
        </w:r>
        <w:r>
          <w:t>.</w:t>
        </w:r>
      </w:ins>
    </w:p>
    <w:p w14:paraId="4D51F737" w14:textId="77777777" w:rsidR="0010657D" w:rsidRPr="000B4518" w:rsidRDefault="0010657D" w:rsidP="0010657D">
      <w:pPr>
        <w:rPr>
          <w:noProof/>
        </w:rPr>
      </w:pPr>
      <w:r w:rsidRPr="000B4518">
        <w:t xml:space="preserve">The non-controlling MCPTT function shall include the </w:t>
      </w:r>
      <w:r w:rsidRPr="000B4518">
        <w:rPr>
          <w:noProof/>
        </w:rPr>
        <w:t>"</w:t>
      </w:r>
      <w:proofErr w:type="spellStart"/>
      <w:r w:rsidRPr="000B4518">
        <w:t>mc_queueing</w:t>
      </w:r>
      <w:proofErr w:type="spellEnd"/>
      <w:r w:rsidRPr="000B4518">
        <w:t xml:space="preserve">" </w:t>
      </w:r>
      <w:proofErr w:type="spellStart"/>
      <w:r w:rsidRPr="000B4518">
        <w:t>fmtp</w:t>
      </w:r>
      <w:proofErr w:type="spellEnd"/>
      <w:r w:rsidRPr="000B4518">
        <w:t xml:space="preserve"> attribute in SDP offers if the controlling MCPTT included the </w:t>
      </w:r>
      <w:r w:rsidRPr="000B4518">
        <w:rPr>
          <w:noProof/>
        </w:rPr>
        <w:t>"</w:t>
      </w:r>
      <w:proofErr w:type="spellStart"/>
      <w:r w:rsidRPr="000B4518">
        <w:t>mc_queueing</w:t>
      </w:r>
      <w:proofErr w:type="spellEnd"/>
      <w:r w:rsidRPr="000B4518">
        <w:t xml:space="preserve">" </w:t>
      </w:r>
      <w:proofErr w:type="spellStart"/>
      <w:r w:rsidRPr="000B4518">
        <w:t>fmtp</w:t>
      </w:r>
      <w:proofErr w:type="spellEnd"/>
      <w:r w:rsidRPr="000B4518">
        <w:t xml:space="preserve"> attribute in the SDP offer.</w:t>
      </w:r>
    </w:p>
    <w:bookmarkEnd w:id="71"/>
    <w:p w14:paraId="5C85CBED" w14:textId="77777777" w:rsidR="0010657D" w:rsidRPr="000B4518" w:rsidRDefault="0010657D" w:rsidP="0010657D"/>
    <w:p w14:paraId="13ED1FDD"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EAC79" w14:textId="77777777" w:rsidR="00BA1F20" w:rsidRDefault="00BA1F20">
      <w:r>
        <w:separator/>
      </w:r>
    </w:p>
  </w:endnote>
  <w:endnote w:type="continuationSeparator" w:id="0">
    <w:p w14:paraId="15CB4FEE" w14:textId="77777777" w:rsidR="00BA1F20" w:rsidRDefault="00BA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FB396" w14:textId="77777777" w:rsidR="00381E21" w:rsidRDefault="007D0203">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9BEC4" w14:textId="77777777" w:rsidR="00BA1F20" w:rsidRDefault="00BA1F20">
      <w:r>
        <w:separator/>
      </w:r>
    </w:p>
  </w:footnote>
  <w:footnote w:type="continuationSeparator" w:id="0">
    <w:p w14:paraId="0FBD8B7A" w14:textId="77777777" w:rsidR="00BA1F20" w:rsidRDefault="00BA1F2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A6FF6" w14:textId="77777777" w:rsidR="00695808" w:rsidRDefault="00695808">
    <w:r>
      <w:t xml:space="preserve">Page </w:t>
    </w:r>
    <w:r w:rsidR="007D0203">
      <w:fldChar w:fldCharType="begin"/>
    </w:r>
    <w:r w:rsidR="007D0203">
      <w:instrText>PAGE</w:instrText>
    </w:r>
    <w:r w:rsidR="007D0203">
      <w:fldChar w:fldCharType="separate"/>
    </w:r>
    <w:r>
      <w:rPr>
        <w:noProof/>
      </w:rPr>
      <w:t>1</w:t>
    </w:r>
    <w:r w:rsidR="007D0203">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098D8" w14:textId="77777777" w:rsidR="00381E21" w:rsidRDefault="00BA1F20"/>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Freeman">
    <w15:presenceInfo w15:providerId="Windows Live" w15:userId="73627c70902f56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0657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0203"/>
    <w:rsid w:val="007D6A07"/>
    <w:rsid w:val="007F7259"/>
    <w:rsid w:val="008279FA"/>
    <w:rsid w:val="00850867"/>
    <w:rsid w:val="008626E7"/>
    <w:rsid w:val="00865806"/>
    <w:rsid w:val="00870EE7"/>
    <w:rsid w:val="00880A36"/>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F20"/>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347AF"/>
    <w:rsid w:val="00E672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56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emf"/><Relationship Id="rId14" Type="http://schemas.openxmlformats.org/officeDocument/2006/relationships/oleObject" Target="embeddings/oleObject2.bin"/><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12</Pages>
  <Words>4202</Words>
  <Characters>23958</Characters>
  <Application>Microsoft Macintosh Word</Application>
  <DocSecurity>0</DocSecurity>
  <Lines>199</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David Freeman</cp:lastModifiedBy>
  <cp:revision>14</cp:revision>
  <cp:lastPrinted>1900-01-01T00:00:00Z</cp:lastPrinted>
  <dcterms:created xsi:type="dcterms:W3CDTF">2015-08-19T09:34:00Z</dcterms:created>
  <dcterms:modified xsi:type="dcterms:W3CDTF">2017-03-21T15:59:00Z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